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EC04EE1" w:rsidR="00324A06" w:rsidRDefault="00324A06" w:rsidP="00D031D6">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962936" w:rsidRPr="00962936">
        <w:rPr>
          <w:b/>
          <w:bCs/>
          <w:i/>
          <w:noProof/>
          <w:sz w:val="28"/>
        </w:rPr>
        <w:t>2010141</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79F3A6" w:rsidR="001E41F3" w:rsidRPr="00410371" w:rsidRDefault="007F6457" w:rsidP="00E13F3D">
            <w:pPr>
              <w:pStyle w:val="CRCoverPage"/>
              <w:spacing w:after="0"/>
              <w:jc w:val="right"/>
              <w:rPr>
                <w:b/>
                <w:noProof/>
                <w:sz w:val="28"/>
              </w:rPr>
            </w:pPr>
            <w:r>
              <w:fldChar w:fldCharType="begin"/>
            </w:r>
            <w:r>
              <w:instrText xml:space="preserve"> DOCPROPERTY  Spec#  \* MERGEFORMAT </w:instrText>
            </w:r>
            <w:r>
              <w:fldChar w:fldCharType="separate"/>
            </w:r>
            <w:r w:rsidR="002E5404">
              <w:rPr>
                <w:b/>
                <w:noProof/>
                <w:sz w:val="28"/>
              </w:rPr>
              <w:t>38.305</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CE5ED51" w:rsidR="001E41F3" w:rsidRPr="00410371" w:rsidRDefault="007F6457" w:rsidP="00547111">
            <w:pPr>
              <w:pStyle w:val="CRCoverPage"/>
              <w:spacing w:after="0"/>
              <w:rPr>
                <w:noProof/>
              </w:rPr>
            </w:pPr>
            <w:r>
              <w:fldChar w:fldCharType="begin"/>
            </w:r>
            <w:r>
              <w:instrText xml:space="preserve"> DOCPROPERTY  Cr#  \* MERGEFORMAT </w:instrText>
            </w:r>
            <w:r>
              <w:fldChar w:fldCharType="separate"/>
            </w:r>
            <w:r w:rsidR="00010B5F">
              <w:rPr>
                <w:b/>
                <w:noProof/>
                <w:sz w:val="28"/>
              </w:rPr>
              <w:t>0043</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F645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BC4AB9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E5404">
              <w:rPr>
                <w:sz w:val="28"/>
                <w:szCs w:val="28"/>
              </w:rPr>
              <w:t>1</w:t>
            </w:r>
            <w:r w:rsidR="009D7554">
              <w:rPr>
                <w:sz w:val="28"/>
                <w:szCs w:val="28"/>
              </w:rPr>
              <w:t>6</w:t>
            </w:r>
            <w:r w:rsidR="002E5404">
              <w:rPr>
                <w:sz w:val="28"/>
                <w:szCs w:val="28"/>
              </w:rPr>
              <w:t>.</w:t>
            </w:r>
            <w:r w:rsidR="009D7554">
              <w:rPr>
                <w:sz w:val="28"/>
                <w:szCs w:val="28"/>
              </w:rPr>
              <w:t>2</w:t>
            </w:r>
            <w:r w:rsidR="002E5404">
              <w:rPr>
                <w:sz w:val="28"/>
                <w:szCs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8479211" w:rsidR="00F25D98" w:rsidRDefault="00DA6DC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CBB4B74" w:rsidR="00F25D98" w:rsidRDefault="00DA6DC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84A5A3D" w:rsidR="00F25D98" w:rsidRDefault="00DA6DC9" w:rsidP="001E41F3">
            <w:pPr>
              <w:pStyle w:val="CRCoverPage"/>
              <w:spacing w:after="0"/>
              <w:jc w:val="center"/>
              <w:rPr>
                <w:b/>
                <w:bCs/>
                <w:caps/>
                <w:noProof/>
              </w:rPr>
            </w:pPr>
            <w:r>
              <w:rPr>
                <w:b/>
                <w:bCs/>
                <w:caps/>
                <w:noProof/>
              </w:rPr>
              <w:t>X</w:t>
            </w: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148750F" w:rsidR="001E41F3" w:rsidRDefault="00073AB4" w:rsidP="00324A06">
            <w:pPr>
              <w:pStyle w:val="CRCoverPage"/>
              <w:spacing w:before="20" w:after="20"/>
              <w:ind w:left="100"/>
              <w:rPr>
                <w:noProof/>
              </w:rPr>
            </w:pPr>
            <w:r>
              <w:t xml:space="preserve">Corrections to E-CID </w:t>
            </w:r>
            <w:r w:rsidR="009D7554">
              <w:t xml:space="preserve">and NR E-CID </w:t>
            </w:r>
            <w:r>
              <w:t>positioning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1B5702" w:rsidR="001E41F3" w:rsidRDefault="009D7554" w:rsidP="00324A06">
            <w:pPr>
              <w:pStyle w:val="CRCoverPage"/>
              <w:spacing w:before="20" w:after="20"/>
              <w:ind w:left="100"/>
              <w:rPr>
                <w:noProof/>
              </w:rPr>
            </w:pPr>
            <w:r w:rsidRPr="009D7554">
              <w:t>NR_pos-Core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FE646A1" w:rsidR="001E41F3" w:rsidRDefault="00324A06" w:rsidP="00324A06">
            <w:pPr>
              <w:pStyle w:val="CRCoverPage"/>
              <w:spacing w:before="20" w:after="20"/>
              <w:ind w:left="100"/>
              <w:rPr>
                <w:noProof/>
              </w:rPr>
            </w:pPr>
            <w:r>
              <w:t>20</w:t>
            </w:r>
            <w:r w:rsidR="007066A2">
              <w:t>20</w:t>
            </w:r>
            <w:r>
              <w:t>-</w:t>
            </w:r>
            <w:r w:rsidR="00A222B5">
              <w:t>11-02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B12BF2" w:rsidR="001E41F3" w:rsidRDefault="009C05B1"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C085C" w:rsidR="001E41F3" w:rsidRDefault="007F645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9C05B1">
              <w:rPr>
                <w:noProof/>
              </w:rPr>
              <w:t>1</w:t>
            </w:r>
            <w:r w:rsidR="00EA3E92">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A3567" w14:textId="32FAE241" w:rsidR="005020CB" w:rsidRDefault="00EA3E92" w:rsidP="005020CB">
            <w:pPr>
              <w:pStyle w:val="CRCoverPage"/>
              <w:numPr>
                <w:ilvl w:val="0"/>
                <w:numId w:val="1"/>
              </w:numPr>
              <w:tabs>
                <w:tab w:val="left" w:pos="384"/>
              </w:tabs>
              <w:spacing w:before="20" w:after="80"/>
              <w:ind w:left="384" w:hanging="284"/>
              <w:rPr>
                <w:noProof/>
              </w:rPr>
            </w:pPr>
            <w:r>
              <w:rPr>
                <w:noProof/>
              </w:rPr>
              <w:t xml:space="preserve">In Rel-16 there is a E-CID positioning method and a NR E-CID positioning method. </w:t>
            </w:r>
            <w:r w:rsidR="005020CB">
              <w:rPr>
                <w:noProof/>
              </w:rPr>
              <w:t xml:space="preserve">Although the Rel-16 E-CID </w:t>
            </w:r>
            <w:r w:rsidR="00497EED">
              <w:rPr>
                <w:noProof/>
              </w:rPr>
              <w:t xml:space="preserve">is </w:t>
            </w:r>
            <w:r w:rsidR="005020CB">
              <w:rPr>
                <w:noProof/>
              </w:rPr>
              <w:t xml:space="preserve">based on LTE signals </w:t>
            </w:r>
            <w:r w:rsidR="005020CB" w:rsidRPr="00B647B4">
              <w:rPr>
                <w:noProof/>
              </w:rPr>
              <w:t>only</w:t>
            </w:r>
            <w:r w:rsidR="005020CB">
              <w:rPr>
                <w:noProof/>
              </w:rPr>
              <w:t xml:space="preserve">, </w:t>
            </w:r>
            <w:r w:rsidR="005020CB" w:rsidRPr="005020CB">
              <w:rPr>
                <w:noProof/>
              </w:rPr>
              <w:t>inter-RAT NR, GERAN, UTRA or WLAN measurements reported by UE</w:t>
            </w:r>
            <w:r w:rsidR="005020CB">
              <w:rPr>
                <w:noProof/>
              </w:rPr>
              <w:t xml:space="preserve"> </w:t>
            </w:r>
            <w:r w:rsidR="00497EED">
              <w:rPr>
                <w:noProof/>
              </w:rPr>
              <w:t xml:space="preserve">to serving ng-eNB </w:t>
            </w:r>
            <w:r w:rsidR="005020CB">
              <w:rPr>
                <w:noProof/>
              </w:rPr>
              <w:t xml:space="preserve">can also be used for Rel-16 </w:t>
            </w:r>
            <w:r w:rsidR="00497EED">
              <w:rPr>
                <w:noProof/>
              </w:rPr>
              <w:t xml:space="preserve">uplink </w:t>
            </w:r>
            <w:r w:rsidR="005020CB">
              <w:rPr>
                <w:noProof/>
              </w:rPr>
              <w:t>E-CID.</w:t>
            </w:r>
            <w:r w:rsidR="00497EED">
              <w:rPr>
                <w:noProof/>
              </w:rPr>
              <w:t xml:space="preserve"> This is not very explicit in the specification.</w:t>
            </w:r>
          </w:p>
          <w:p w14:paraId="1EBA60D0" w14:textId="34CDFFAA" w:rsidR="00F6150E" w:rsidRDefault="000C2619" w:rsidP="00324A06">
            <w:pPr>
              <w:pStyle w:val="CRCoverPage"/>
              <w:numPr>
                <w:ilvl w:val="0"/>
                <w:numId w:val="1"/>
              </w:numPr>
              <w:tabs>
                <w:tab w:val="left" w:pos="384"/>
              </w:tabs>
              <w:spacing w:before="20" w:after="80"/>
              <w:ind w:left="384" w:hanging="284"/>
              <w:rPr>
                <w:noProof/>
              </w:rPr>
            </w:pPr>
            <w:r>
              <w:rPr>
                <w:noProof/>
              </w:rPr>
              <w:t>The NR E-CID is used when the UE is served by a gNB and is based on UE and gNB measurements. In section 4.3.10 it incorrectly states that NG-RAN which also encompases ng-eNB.</w:t>
            </w:r>
          </w:p>
          <w:p w14:paraId="5DD5E0CB" w14:textId="2F9BAE62" w:rsidR="000C2619" w:rsidRDefault="000C2619" w:rsidP="00324A06">
            <w:pPr>
              <w:pStyle w:val="CRCoverPage"/>
              <w:numPr>
                <w:ilvl w:val="0"/>
                <w:numId w:val="1"/>
              </w:numPr>
              <w:tabs>
                <w:tab w:val="left" w:pos="384"/>
              </w:tabs>
              <w:spacing w:before="20" w:after="80"/>
              <w:ind w:left="384" w:hanging="284"/>
              <w:rPr>
                <w:noProof/>
              </w:rPr>
            </w:pPr>
            <w:r>
              <w:rPr>
                <w:noProof/>
              </w:rPr>
              <w:t xml:space="preserve">In section 8.3.1, inter-RAT </w:t>
            </w:r>
            <w:r w:rsidR="005E75D2">
              <w:rPr>
                <w:noProof/>
              </w:rPr>
              <w:t xml:space="preserve">NR </w:t>
            </w:r>
            <w:r>
              <w:rPr>
                <w:noProof/>
              </w:rPr>
              <w:t>measurements used for uplink E-CID are missing. RAN3 signalling supports E-CID INITIATION REQUEST NRPPa message to request NR RAT measurements.</w:t>
            </w:r>
          </w:p>
          <w:p w14:paraId="6A0BBB04" w14:textId="0B039868" w:rsidR="00A36D20" w:rsidRDefault="00A36D20" w:rsidP="00A36D20">
            <w:pPr>
              <w:pStyle w:val="CRCoverPage"/>
              <w:numPr>
                <w:ilvl w:val="0"/>
                <w:numId w:val="1"/>
              </w:numPr>
              <w:tabs>
                <w:tab w:val="left" w:pos="384"/>
              </w:tabs>
              <w:spacing w:before="20" w:after="80"/>
              <w:ind w:left="384" w:hanging="284"/>
              <w:rPr>
                <w:noProof/>
              </w:rPr>
            </w:pPr>
            <w:r>
              <w:rPr>
                <w:noProof/>
              </w:rPr>
              <w:t xml:space="preserve">In section 8.9.1, inter-RAT </w:t>
            </w:r>
            <w:r w:rsidR="005E75D2">
              <w:rPr>
                <w:noProof/>
              </w:rPr>
              <w:t>E-UTRA</w:t>
            </w:r>
            <w:r>
              <w:rPr>
                <w:noProof/>
              </w:rPr>
              <w:t xml:space="preserve"> measurements used for uplink </w:t>
            </w:r>
            <w:r w:rsidR="005E75D2">
              <w:rPr>
                <w:noProof/>
              </w:rPr>
              <w:t xml:space="preserve">NR </w:t>
            </w:r>
            <w:r>
              <w:rPr>
                <w:noProof/>
              </w:rPr>
              <w:t>E-CID are missing. RAN3 signalling supports E-CID INITIATION REQUEST NRPPa message to request E-UTRA measurements as</w:t>
            </w:r>
            <w:r w:rsidR="005E75D2">
              <w:rPr>
                <w:noProof/>
              </w:rPr>
              <w:t xml:space="preserve"> an</w:t>
            </w:r>
            <w:r>
              <w:rPr>
                <w:noProof/>
              </w:rPr>
              <w:t xml:space="preserve"> other RAT measurement.</w:t>
            </w:r>
          </w:p>
          <w:p w14:paraId="15DB6B6E" w14:textId="4F32EE22" w:rsidR="000C2619" w:rsidRDefault="000C2619" w:rsidP="00324A06">
            <w:pPr>
              <w:pStyle w:val="CRCoverPage"/>
              <w:numPr>
                <w:ilvl w:val="0"/>
                <w:numId w:val="1"/>
              </w:numPr>
              <w:tabs>
                <w:tab w:val="left" w:pos="384"/>
              </w:tabs>
              <w:spacing w:before="20" w:after="80"/>
              <w:ind w:left="384" w:hanging="284"/>
              <w:rPr>
                <w:noProof/>
              </w:rPr>
            </w:pPr>
            <w:r>
              <w:rPr>
                <w:noProof/>
              </w:rPr>
              <w:t>Section 8.3.2.3 was made void in some past meeting but it should be there because a Rel-16 gNB must be able to transfer the same information to LMF as a Rel-15 gNB. A baseline Rel-15 E-CID positioning functionality must be supported in Rel-16 also.</w:t>
            </w:r>
          </w:p>
          <w:p w14:paraId="415E8C08" w14:textId="51A839A0" w:rsidR="001E41F3" w:rsidRDefault="008B1398" w:rsidP="00324A06">
            <w:pPr>
              <w:pStyle w:val="CRCoverPage"/>
              <w:numPr>
                <w:ilvl w:val="0"/>
                <w:numId w:val="1"/>
              </w:numPr>
              <w:tabs>
                <w:tab w:val="left" w:pos="384"/>
              </w:tabs>
              <w:spacing w:before="20" w:after="80"/>
              <w:ind w:left="384" w:hanging="284"/>
              <w:rPr>
                <w:noProof/>
              </w:rPr>
            </w:pPr>
            <w:r>
              <w:rPr>
                <w:noProof/>
              </w:rPr>
              <w:t>For downlink E-CID positioning</w:t>
            </w:r>
            <w:r w:rsidR="00EA3E92">
              <w:rPr>
                <w:noProof/>
              </w:rPr>
              <w:t xml:space="preserve"> and downlink NR E-CID positioning</w:t>
            </w:r>
            <w:r>
              <w:rPr>
                <w:noProof/>
              </w:rPr>
              <w:t>, t</w:t>
            </w:r>
            <w:r w:rsidRPr="008B1398">
              <w:rPr>
                <w:noProof/>
              </w:rPr>
              <w:t>he UE reports the measurements it has available rather than being required to perform new measurement</w:t>
            </w:r>
            <w:r>
              <w:rPr>
                <w:noProof/>
              </w:rPr>
              <w:t>s</w:t>
            </w:r>
            <w:r w:rsidRPr="008B1398">
              <w:rPr>
                <w:noProof/>
              </w:rPr>
              <w:t xml:space="preserve">. However, in Section 8.3.3.3.1 </w:t>
            </w:r>
            <w:r w:rsidR="00EA3E92">
              <w:rPr>
                <w:noProof/>
              </w:rPr>
              <w:t xml:space="preserve">and 8.9.3.3.1 </w:t>
            </w:r>
            <w:r w:rsidRPr="008B1398">
              <w:rPr>
                <w:noProof/>
              </w:rPr>
              <w:t>it says “the UE performs the requested measurement” as opposed to reporting the available measurement.</w:t>
            </w:r>
            <w:r>
              <w:rPr>
                <w:noProof/>
              </w:rPr>
              <w:t xml:space="preserve"> A similar correction was made to LTE 36.305 in RAN2#111-e in </w:t>
            </w:r>
            <w:r w:rsidRPr="008B1398">
              <w:rPr>
                <w:noProof/>
              </w:rPr>
              <w:t>R2-2008259</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EB18D" w14:textId="5876CAA7" w:rsidR="00136480" w:rsidRDefault="00136480" w:rsidP="00136480">
            <w:pPr>
              <w:pStyle w:val="CRCoverPage"/>
              <w:numPr>
                <w:ilvl w:val="0"/>
                <w:numId w:val="2"/>
              </w:numPr>
              <w:tabs>
                <w:tab w:val="left" w:pos="384"/>
              </w:tabs>
              <w:spacing w:before="20" w:after="80"/>
              <w:ind w:left="384" w:hanging="284"/>
              <w:rPr>
                <w:noProof/>
              </w:rPr>
            </w:pPr>
            <w:r>
              <w:rPr>
                <w:noProof/>
              </w:rPr>
              <w:t>Clarified that</w:t>
            </w:r>
            <w:r w:rsidR="005E75D2">
              <w:rPr>
                <w:noProof/>
              </w:rPr>
              <w:t xml:space="preserve"> i</w:t>
            </w:r>
            <w:r w:rsidR="005E75D2" w:rsidRPr="005E75D2">
              <w:rPr>
                <w:noProof/>
              </w:rPr>
              <w:t>n the case of a serving ng-eNB, uplink E-CID may use inter-RAT NR, GERAN, UTRA or WLAN measurements reported by UE.</w:t>
            </w:r>
          </w:p>
          <w:p w14:paraId="60493DDC" w14:textId="561AE524" w:rsidR="005E75D2" w:rsidRDefault="005E75D2" w:rsidP="00136480">
            <w:pPr>
              <w:pStyle w:val="CRCoverPage"/>
              <w:numPr>
                <w:ilvl w:val="0"/>
                <w:numId w:val="2"/>
              </w:numPr>
              <w:tabs>
                <w:tab w:val="left" w:pos="384"/>
              </w:tabs>
              <w:spacing w:before="20" w:after="80"/>
              <w:ind w:left="384" w:hanging="284"/>
              <w:rPr>
                <w:noProof/>
              </w:rPr>
            </w:pPr>
            <w:r>
              <w:rPr>
                <w:noProof/>
              </w:rPr>
              <w:lastRenderedPageBreak/>
              <w:t>In section 4.3.10, changed NG-RAN measurements to gNB measurements.</w:t>
            </w:r>
          </w:p>
          <w:p w14:paraId="60D577DC" w14:textId="4E45E38C" w:rsidR="005E75D2" w:rsidRDefault="005E75D2" w:rsidP="00136480">
            <w:pPr>
              <w:pStyle w:val="CRCoverPage"/>
              <w:numPr>
                <w:ilvl w:val="0"/>
                <w:numId w:val="2"/>
              </w:numPr>
              <w:tabs>
                <w:tab w:val="left" w:pos="384"/>
              </w:tabs>
              <w:spacing w:before="20" w:after="80"/>
              <w:ind w:left="384" w:hanging="284"/>
              <w:rPr>
                <w:noProof/>
              </w:rPr>
            </w:pPr>
            <w:r>
              <w:rPr>
                <w:noProof/>
              </w:rPr>
              <w:t>In section 8.3.1, added the missing inter-RAT NR measurements used for uplink E-CID.</w:t>
            </w:r>
          </w:p>
          <w:p w14:paraId="5FF0BD2C" w14:textId="7CD9E57D" w:rsidR="005E75D2" w:rsidRDefault="005E75D2" w:rsidP="00136480">
            <w:pPr>
              <w:pStyle w:val="CRCoverPage"/>
              <w:numPr>
                <w:ilvl w:val="0"/>
                <w:numId w:val="2"/>
              </w:numPr>
              <w:tabs>
                <w:tab w:val="left" w:pos="384"/>
              </w:tabs>
              <w:spacing w:before="20" w:after="80"/>
              <w:ind w:left="384" w:hanging="284"/>
              <w:rPr>
                <w:noProof/>
              </w:rPr>
            </w:pPr>
            <w:r>
              <w:rPr>
                <w:noProof/>
              </w:rPr>
              <w:t>In section 8.9.1, added the missing inter-RAT E-UTRA measurements used for uplink NR E-CID.</w:t>
            </w:r>
          </w:p>
          <w:p w14:paraId="20B109AA" w14:textId="47860E28" w:rsidR="005E75D2" w:rsidRDefault="005E75D2" w:rsidP="00136480">
            <w:pPr>
              <w:pStyle w:val="CRCoverPage"/>
              <w:numPr>
                <w:ilvl w:val="0"/>
                <w:numId w:val="2"/>
              </w:numPr>
              <w:tabs>
                <w:tab w:val="left" w:pos="384"/>
              </w:tabs>
              <w:spacing w:before="20" w:after="80"/>
              <w:ind w:left="384" w:hanging="284"/>
              <w:rPr>
                <w:noProof/>
              </w:rPr>
            </w:pPr>
            <w:r>
              <w:rPr>
                <w:noProof/>
              </w:rPr>
              <w:t>Re-introduced section 8.3.2.3 to show the information transferred from Rel-16 gNB to LMF for E-CID positioning.</w:t>
            </w:r>
          </w:p>
          <w:p w14:paraId="342BB5E5" w14:textId="2803390B" w:rsidR="00324A06" w:rsidRDefault="00136480" w:rsidP="00136480">
            <w:pPr>
              <w:pStyle w:val="CRCoverPage"/>
              <w:numPr>
                <w:ilvl w:val="0"/>
                <w:numId w:val="2"/>
              </w:numPr>
              <w:tabs>
                <w:tab w:val="left" w:pos="384"/>
              </w:tabs>
              <w:spacing w:before="20" w:after="80"/>
              <w:ind w:left="384" w:hanging="284"/>
              <w:rPr>
                <w:noProof/>
              </w:rPr>
            </w:pPr>
            <w:r w:rsidRPr="00136480">
              <w:rPr>
                <w:noProof/>
              </w:rPr>
              <w:t>In Section 8.3.3.3.1</w:t>
            </w:r>
            <w:r w:rsidR="005E75D2">
              <w:rPr>
                <w:noProof/>
              </w:rPr>
              <w:t xml:space="preserve"> and 8.9.3.3.1</w:t>
            </w:r>
            <w:r w:rsidRPr="00136480">
              <w:rPr>
                <w:noProof/>
              </w:rPr>
              <w:t xml:space="preserve">, step 2 for downlink E-CID </w:t>
            </w:r>
            <w:r w:rsidR="005E75D2">
              <w:rPr>
                <w:noProof/>
              </w:rPr>
              <w:t xml:space="preserve">and downlink NR E-CID </w:t>
            </w:r>
            <w:r w:rsidR="004C7E68">
              <w:rPr>
                <w:noProof/>
              </w:rPr>
              <w:t>are</w:t>
            </w:r>
            <w:r w:rsidRPr="00136480">
              <w:rPr>
                <w:noProof/>
              </w:rPr>
              <w:t xml:space="preserve"> corrected to say the UE reports the measurement if available and not perform the requested measurement.</w:t>
            </w:r>
          </w:p>
          <w:p w14:paraId="0BEDE631" w14:textId="65652D62"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C87F8D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35DA7">
              <w:rPr>
                <w:noProof/>
              </w:rPr>
              <w:t>E-CID and NR E-CID positioning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ABDA516"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A47BEA">
              <w:rPr>
                <w:noProof/>
              </w:rPr>
              <w:t>t</w:t>
            </w:r>
            <w:r w:rsidR="00A46860">
              <w:rPr>
                <w:noProof/>
              </w:rPr>
              <w:t xml:space="preserve">, some inter-RAT measurements </w:t>
            </w:r>
            <w:r w:rsidR="00E05046">
              <w:rPr>
                <w:noProof/>
              </w:rPr>
              <w:t xml:space="preserve">for E-CID/NR E-CID </w:t>
            </w:r>
            <w:r w:rsidR="00A46860">
              <w:rPr>
                <w:noProof/>
              </w:rPr>
              <w:t xml:space="preserve">may not be reported </w:t>
            </w:r>
            <w:r w:rsidR="00A95DCA">
              <w:rPr>
                <w:noProof/>
              </w:rPr>
              <w:t>to LMF</w:t>
            </w:r>
            <w:r w:rsidR="00E05046">
              <w:rPr>
                <w:noProof/>
              </w:rPr>
              <w:t xml:space="preserve"> resulting in </w:t>
            </w:r>
            <w:r w:rsidR="00E57A12">
              <w:rPr>
                <w:noProof/>
              </w:rPr>
              <w:t>restrictions</w:t>
            </w:r>
            <w:r w:rsidR="00E05046">
              <w:rPr>
                <w:noProof/>
              </w:rPr>
              <w:t xml:space="preserve"> in E-CID/NR E-CID positioning functionality</w:t>
            </w:r>
            <w:r w:rsidR="00E57A12">
              <w:rPr>
                <w:noProof/>
              </w:rPr>
              <w:t>.</w:t>
            </w:r>
          </w:p>
          <w:p w14:paraId="7BF90C37" w14:textId="1866103B"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57A12">
              <w:rPr>
                <w:noProof/>
              </w:rPr>
              <w:t xml:space="preserve">t, </w:t>
            </w:r>
            <w:r w:rsidR="009357A1">
              <w:rPr>
                <w:noProof/>
              </w:rPr>
              <w:t>the LMF may not request some inter-RAT measurements for E-CID/NR E-CID resulting in restrictions in E-CID/NR E-CID positioning functionality</w:t>
            </w:r>
            <w:r w:rsidR="00562961">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95C457" w:rsidR="00324A06" w:rsidRDefault="00B35B8E" w:rsidP="00324A06">
            <w:pPr>
              <w:pStyle w:val="CRCoverPage"/>
              <w:spacing w:after="0"/>
              <w:ind w:left="100"/>
              <w:rPr>
                <w:noProof/>
              </w:rPr>
            </w:pPr>
            <w:r w:rsidRPr="00B35B8E">
              <w:rPr>
                <w:noProof/>
              </w:rPr>
              <w:t xml:space="preserve">Ambiguity in specification with regards to what signals are used </w:t>
            </w:r>
            <w:r w:rsidR="00257305">
              <w:rPr>
                <w:noProof/>
              </w:rPr>
              <w:t xml:space="preserve">and what inter-RAT measurements are used </w:t>
            </w:r>
            <w:r w:rsidRPr="00B35B8E">
              <w:rPr>
                <w:noProof/>
              </w:rPr>
              <w:t xml:space="preserve">for E-CID </w:t>
            </w:r>
            <w:r>
              <w:rPr>
                <w:noProof/>
              </w:rPr>
              <w:t xml:space="preserve">and NR E-CID </w:t>
            </w:r>
            <w:r w:rsidRPr="00B35B8E">
              <w:rPr>
                <w:noProof/>
              </w:rPr>
              <w:t>positioning. Error</w:t>
            </w:r>
            <w:r w:rsidR="00385DE8">
              <w:rPr>
                <w:noProof/>
              </w:rPr>
              <w:t>s</w:t>
            </w:r>
            <w:r w:rsidRPr="00B35B8E">
              <w:rPr>
                <w:noProof/>
              </w:rPr>
              <w:t xml:space="preserve"> about referenced RAN node</w:t>
            </w:r>
            <w:r w:rsidR="00385DE8">
              <w:rPr>
                <w:noProof/>
              </w:rPr>
              <w:t>s</w:t>
            </w:r>
            <w:r w:rsidRPr="00B35B8E">
              <w:rPr>
                <w:noProof/>
              </w:rPr>
              <w:t xml:space="preserve"> remains in the specification leading to confusion. </w:t>
            </w:r>
            <w:r w:rsidR="00A00D81">
              <w:rPr>
                <w:noProof/>
              </w:rPr>
              <w:t>A Rel-15 baselin</w:t>
            </w:r>
            <w:r w:rsidR="00E10BB1">
              <w:rPr>
                <w:noProof/>
              </w:rPr>
              <w:t xml:space="preserve">e gNB functionality will be missing for Rel-16 gNB. </w:t>
            </w:r>
            <w:r w:rsidRPr="00B35B8E">
              <w:rPr>
                <w:noProof/>
              </w:rPr>
              <w:t xml:space="preserve">Contradicting UE behavior regarding E-CID </w:t>
            </w:r>
            <w:r w:rsidR="0035776E">
              <w:rPr>
                <w:noProof/>
              </w:rPr>
              <w:t xml:space="preserve">and NR-ECID </w:t>
            </w:r>
            <w:r w:rsidRPr="00B35B8E">
              <w:rPr>
                <w:noProof/>
              </w:rPr>
              <w:t>measurement reporting in different parts of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AEE861" w:rsidR="00324A06" w:rsidRDefault="00195F00" w:rsidP="00324A06">
            <w:pPr>
              <w:pStyle w:val="CRCoverPage"/>
              <w:spacing w:before="20" w:after="20"/>
              <w:ind w:left="102"/>
              <w:rPr>
                <w:noProof/>
              </w:rPr>
            </w:pPr>
            <w:r>
              <w:rPr>
                <w:noProof/>
              </w:rPr>
              <w:t xml:space="preserve">4.3.1, 4.3.4, </w:t>
            </w:r>
            <w:r w:rsidR="004C7E68">
              <w:rPr>
                <w:noProof/>
              </w:rPr>
              <w:t xml:space="preserve">4.3.10, 8.3, </w:t>
            </w:r>
            <w:r>
              <w:rPr>
                <w:noProof/>
              </w:rPr>
              <w:t xml:space="preserve">8.3.1, </w:t>
            </w:r>
            <w:r w:rsidR="004C7E68">
              <w:rPr>
                <w:noProof/>
              </w:rPr>
              <w:t xml:space="preserve">8.3.2.3, </w:t>
            </w:r>
            <w:r>
              <w:rPr>
                <w:noProof/>
              </w:rPr>
              <w:t>8.3.3.3.1</w:t>
            </w:r>
            <w:r w:rsidR="004C7E68">
              <w:rPr>
                <w:noProof/>
              </w:rPr>
              <w:t>, 8.9.1, 8.9.3.3.1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2381AF4" w:rsidR="00324A06" w:rsidRDefault="006529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D6ECA93" w:rsidR="00324A06" w:rsidRDefault="006529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5E2B43" w:rsidR="00324A06" w:rsidRDefault="006529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8EED3DF" w14:textId="77777777" w:rsidR="00BB6391" w:rsidRPr="006A4BEA" w:rsidRDefault="00BB6391">
      <w:pPr>
        <w:pStyle w:val="Heading2"/>
      </w:pPr>
      <w:bookmarkStart w:id="3" w:name="_Toc12632592"/>
      <w:bookmarkStart w:id="4" w:name="_Toc29305286"/>
      <w:bookmarkStart w:id="5" w:name="_Toc37338091"/>
      <w:bookmarkStart w:id="6" w:name="_Toc46488932"/>
      <w:bookmarkStart w:id="7" w:name="_Toc52567285"/>
      <w:r w:rsidRPr="006A4BEA">
        <w:t>4.3</w:t>
      </w:r>
      <w:r w:rsidRPr="006A4BEA">
        <w:tab/>
        <w:t>Standard UE Positioning Methods</w:t>
      </w:r>
      <w:bookmarkEnd w:id="3"/>
      <w:bookmarkEnd w:id="4"/>
      <w:bookmarkEnd w:id="5"/>
      <w:bookmarkEnd w:id="6"/>
      <w:bookmarkEnd w:id="7"/>
    </w:p>
    <w:p w14:paraId="5D43009B" w14:textId="77777777" w:rsidR="00BB6391" w:rsidRPr="006A4BEA" w:rsidRDefault="00BB6391" w:rsidP="000A33C0">
      <w:pPr>
        <w:pStyle w:val="Heading3"/>
      </w:pPr>
      <w:bookmarkStart w:id="8" w:name="_Toc12632593"/>
      <w:bookmarkStart w:id="9" w:name="_Toc29305287"/>
      <w:bookmarkStart w:id="10" w:name="_Toc37338092"/>
      <w:bookmarkStart w:id="11" w:name="_Toc46488933"/>
      <w:bookmarkStart w:id="12" w:name="_Toc52567286"/>
      <w:r w:rsidRPr="006A4BEA">
        <w:t>4.3.1</w:t>
      </w:r>
      <w:r w:rsidRPr="006A4BEA">
        <w:tab/>
        <w:t>Introduction</w:t>
      </w:r>
      <w:bookmarkEnd w:id="8"/>
      <w:bookmarkEnd w:id="9"/>
      <w:bookmarkEnd w:id="10"/>
      <w:bookmarkEnd w:id="11"/>
      <w:bookmarkEnd w:id="12"/>
    </w:p>
    <w:p w14:paraId="6E7B180B" w14:textId="77777777" w:rsidR="00BB6391" w:rsidRPr="006A4BEA" w:rsidRDefault="00BB6391" w:rsidP="000A33C0">
      <w:pPr>
        <w:rPr>
          <w:snapToGrid w:val="0"/>
        </w:rPr>
      </w:pPr>
      <w:r w:rsidRPr="006A4BEA">
        <w:rPr>
          <w:snapToGrid w:val="0"/>
        </w:rPr>
        <w:t xml:space="preserve"> The standard positioning methods supported for NG-RAN access are:</w:t>
      </w:r>
    </w:p>
    <w:p w14:paraId="035640C1" w14:textId="77777777" w:rsidR="00BB6391" w:rsidRPr="006A4BEA" w:rsidRDefault="00BB6391" w:rsidP="000A33C0">
      <w:pPr>
        <w:pStyle w:val="B1"/>
        <w:rPr>
          <w:snapToGrid w:val="0"/>
        </w:rPr>
      </w:pPr>
      <w:r w:rsidRPr="006A4BEA">
        <w:rPr>
          <w:snapToGrid w:val="0"/>
        </w:rPr>
        <w:t>-</w:t>
      </w:r>
      <w:r w:rsidRPr="006A4BEA">
        <w:rPr>
          <w:snapToGrid w:val="0"/>
        </w:rPr>
        <w:tab/>
        <w:t>network-assisted GNSS methods;</w:t>
      </w:r>
    </w:p>
    <w:p w14:paraId="1EFEEF2D" w14:textId="77777777" w:rsidR="00BB6391" w:rsidRPr="006A4BEA" w:rsidRDefault="00BB6391" w:rsidP="000A33C0">
      <w:pPr>
        <w:pStyle w:val="B1"/>
        <w:rPr>
          <w:rFonts w:eastAsia="MS Mincho"/>
          <w:snapToGrid w:val="0"/>
        </w:rPr>
      </w:pPr>
      <w:r w:rsidRPr="006A4BEA">
        <w:rPr>
          <w:snapToGrid w:val="0"/>
        </w:rPr>
        <w:t>-</w:t>
      </w:r>
      <w:r w:rsidRPr="006A4BEA">
        <w:rPr>
          <w:snapToGrid w:val="0"/>
        </w:rPr>
        <w:tab/>
        <w:t xml:space="preserve">observed time difference of arrival (OTDOA) positioning </w:t>
      </w:r>
      <w:r w:rsidRPr="006A4BEA">
        <w:t>based on LTE signals</w:t>
      </w:r>
      <w:r w:rsidRPr="006A4BEA">
        <w:rPr>
          <w:snapToGrid w:val="0"/>
        </w:rPr>
        <w:t>;</w:t>
      </w:r>
    </w:p>
    <w:p w14:paraId="352A5AA1" w14:textId="77777777" w:rsidR="00BB6391" w:rsidRPr="006A4BEA" w:rsidRDefault="00BB6391" w:rsidP="000A33C0">
      <w:pPr>
        <w:pStyle w:val="B1"/>
        <w:rPr>
          <w:snapToGrid w:val="0"/>
        </w:rPr>
      </w:pPr>
      <w:r w:rsidRPr="006A4BEA">
        <w:rPr>
          <w:rFonts w:eastAsia="MS Mincho"/>
          <w:snapToGrid w:val="0"/>
        </w:rPr>
        <w:t>-</w:t>
      </w:r>
      <w:r w:rsidRPr="006A4BEA">
        <w:rPr>
          <w:snapToGrid w:val="0"/>
        </w:rPr>
        <w:tab/>
        <w:t xml:space="preserve">enhanced cell ID methods </w:t>
      </w:r>
      <w:r w:rsidRPr="006A4BEA">
        <w:t>based on LTE signals</w:t>
      </w:r>
      <w:r w:rsidRPr="006A4BEA">
        <w:rPr>
          <w:snapToGrid w:val="0"/>
        </w:rPr>
        <w:t>;</w:t>
      </w:r>
    </w:p>
    <w:p w14:paraId="34E39EB1" w14:textId="77777777" w:rsidR="00BB6391" w:rsidRPr="006A4BEA" w:rsidRDefault="00BB6391" w:rsidP="000A33C0">
      <w:pPr>
        <w:pStyle w:val="B1"/>
        <w:rPr>
          <w:rFonts w:eastAsia="MS Mincho"/>
          <w:snapToGrid w:val="0"/>
        </w:rPr>
      </w:pPr>
      <w:r w:rsidRPr="006A4BEA">
        <w:rPr>
          <w:rFonts w:eastAsia="MS Mincho"/>
          <w:snapToGrid w:val="0"/>
        </w:rPr>
        <w:t>-</w:t>
      </w:r>
      <w:r w:rsidRPr="006A4BEA">
        <w:rPr>
          <w:rFonts w:eastAsia="MS Mincho"/>
          <w:snapToGrid w:val="0"/>
        </w:rPr>
        <w:tab/>
        <w:t>WLAN positioning;</w:t>
      </w:r>
    </w:p>
    <w:p w14:paraId="1B4BBBBA" w14:textId="77777777" w:rsidR="00BB6391" w:rsidRPr="006A4BEA" w:rsidRDefault="00BB6391" w:rsidP="000A33C0">
      <w:pPr>
        <w:pStyle w:val="B1"/>
        <w:rPr>
          <w:rFonts w:eastAsia="MS Mincho"/>
          <w:snapToGrid w:val="0"/>
        </w:rPr>
      </w:pPr>
      <w:r w:rsidRPr="006A4BEA">
        <w:rPr>
          <w:rFonts w:eastAsia="MS Mincho"/>
          <w:snapToGrid w:val="0"/>
        </w:rPr>
        <w:t>-</w:t>
      </w:r>
      <w:r w:rsidRPr="006A4BEA">
        <w:rPr>
          <w:rFonts w:eastAsia="MS Mincho"/>
          <w:snapToGrid w:val="0"/>
        </w:rPr>
        <w:tab/>
        <w:t>Bluetooth positioning;</w:t>
      </w:r>
    </w:p>
    <w:p w14:paraId="436D96BA" w14:textId="77777777" w:rsidR="00BB6391" w:rsidRPr="006A4BEA" w:rsidRDefault="00BB6391" w:rsidP="00E25183">
      <w:pPr>
        <w:pStyle w:val="B1"/>
        <w:rPr>
          <w:rFonts w:eastAsia="MS Mincho"/>
          <w:snapToGrid w:val="0"/>
        </w:rPr>
      </w:pPr>
      <w:r w:rsidRPr="006A4BEA">
        <w:rPr>
          <w:rFonts w:eastAsia="MS Mincho"/>
          <w:snapToGrid w:val="0"/>
        </w:rPr>
        <w:t>-</w:t>
      </w:r>
      <w:r w:rsidRPr="006A4BEA">
        <w:rPr>
          <w:rFonts w:eastAsia="MS Mincho"/>
          <w:snapToGrid w:val="0"/>
        </w:rPr>
        <w:tab/>
        <w:t>terrestrial beacon system (TBS) positioning;</w:t>
      </w:r>
    </w:p>
    <w:p w14:paraId="5E3C3456" w14:textId="77777777" w:rsidR="00BB6391" w:rsidRPr="006A4BEA" w:rsidRDefault="00BB6391" w:rsidP="00E25183">
      <w:pPr>
        <w:pStyle w:val="B1"/>
        <w:rPr>
          <w:rFonts w:eastAsia="MS Mincho"/>
          <w:snapToGrid w:val="0"/>
        </w:rPr>
      </w:pPr>
      <w:r w:rsidRPr="006A4BEA">
        <w:rPr>
          <w:rFonts w:eastAsia="MS Mincho"/>
          <w:snapToGrid w:val="0"/>
        </w:rPr>
        <w:t>-</w:t>
      </w:r>
      <w:r w:rsidRPr="006A4BEA">
        <w:rPr>
          <w:rFonts w:eastAsia="MS Mincho"/>
          <w:snapToGrid w:val="0"/>
        </w:rPr>
        <w:tab/>
        <w:t>sensor based methods:</w:t>
      </w:r>
    </w:p>
    <w:p w14:paraId="46B0AE1E" w14:textId="77777777" w:rsidR="00BB6391" w:rsidRPr="006A4BEA" w:rsidRDefault="00BB6391" w:rsidP="0004152F">
      <w:pPr>
        <w:pStyle w:val="B2"/>
        <w:rPr>
          <w:rFonts w:eastAsia="MS Mincho"/>
          <w:snapToGrid w:val="0"/>
        </w:rPr>
      </w:pPr>
      <w:r w:rsidRPr="006A4BEA">
        <w:rPr>
          <w:rFonts w:eastAsia="MS Mincho"/>
          <w:snapToGrid w:val="0"/>
        </w:rPr>
        <w:t>-</w:t>
      </w:r>
      <w:r w:rsidRPr="006A4BEA">
        <w:rPr>
          <w:rFonts w:eastAsia="MS Mincho"/>
          <w:snapToGrid w:val="0"/>
        </w:rPr>
        <w:tab/>
        <w:t>barometric Pressure Sensor;</w:t>
      </w:r>
    </w:p>
    <w:p w14:paraId="03149DCD" w14:textId="77777777" w:rsidR="00BB6391" w:rsidRPr="006A4BEA" w:rsidRDefault="00BB6391" w:rsidP="0004152F">
      <w:pPr>
        <w:pStyle w:val="B2"/>
        <w:rPr>
          <w:rFonts w:eastAsia="MS Mincho"/>
          <w:snapToGrid w:val="0"/>
        </w:rPr>
      </w:pPr>
      <w:r w:rsidRPr="006A4BEA">
        <w:rPr>
          <w:rFonts w:eastAsia="MS Mincho"/>
          <w:snapToGrid w:val="0"/>
        </w:rPr>
        <w:t>-</w:t>
      </w:r>
      <w:r w:rsidRPr="006A4BEA">
        <w:rPr>
          <w:rFonts w:eastAsia="MS Mincho"/>
          <w:snapToGrid w:val="0"/>
        </w:rPr>
        <w:tab/>
        <w:t>motion sensor.</w:t>
      </w:r>
    </w:p>
    <w:p w14:paraId="48F68056" w14:textId="77777777" w:rsidR="00BB6391" w:rsidRPr="006A4BEA" w:rsidRDefault="00BB6391" w:rsidP="00B933E7">
      <w:pPr>
        <w:pStyle w:val="B1"/>
        <w:rPr>
          <w:rFonts w:eastAsia="MS Mincho"/>
          <w:snapToGrid w:val="0"/>
        </w:rPr>
      </w:pPr>
      <w:r w:rsidRPr="006A4BEA">
        <w:rPr>
          <w:rFonts w:eastAsia="MS Mincho"/>
          <w:snapToGrid w:val="0"/>
        </w:rPr>
        <w:t>-</w:t>
      </w:r>
      <w:r w:rsidRPr="006A4BEA">
        <w:rPr>
          <w:rFonts w:eastAsia="MS Mincho"/>
          <w:snapToGrid w:val="0"/>
        </w:rPr>
        <w:tab/>
        <w:t>NR enhanced cell ID methods (NR E-CID) based on NR signals;</w:t>
      </w:r>
    </w:p>
    <w:p w14:paraId="33A64C4C" w14:textId="77777777" w:rsidR="00BB6391" w:rsidRPr="006A4BEA" w:rsidRDefault="00BB6391" w:rsidP="00B933E7">
      <w:pPr>
        <w:pStyle w:val="B1"/>
        <w:rPr>
          <w:rFonts w:eastAsia="MS Mincho"/>
          <w:snapToGrid w:val="0"/>
        </w:rPr>
      </w:pPr>
      <w:r w:rsidRPr="006A4BEA">
        <w:rPr>
          <w:rFonts w:eastAsia="MS Mincho"/>
          <w:snapToGrid w:val="0"/>
        </w:rPr>
        <w:t>-</w:t>
      </w:r>
      <w:r w:rsidRPr="006A4BEA">
        <w:rPr>
          <w:rFonts w:eastAsia="MS Mincho"/>
          <w:snapToGrid w:val="0"/>
        </w:rPr>
        <w:tab/>
        <w:t>Multi-Round Trip Time Positioning (Multi-RTT based on NR signals);</w:t>
      </w:r>
    </w:p>
    <w:p w14:paraId="0DC9BD0E" w14:textId="77777777" w:rsidR="00BB6391" w:rsidRPr="006A4BEA" w:rsidRDefault="00BB6391" w:rsidP="00B933E7">
      <w:pPr>
        <w:pStyle w:val="B1"/>
        <w:rPr>
          <w:rFonts w:eastAsia="MS Mincho"/>
          <w:snapToGrid w:val="0"/>
        </w:rPr>
      </w:pPr>
      <w:r w:rsidRPr="006A4BEA">
        <w:rPr>
          <w:rFonts w:eastAsia="MS Mincho"/>
          <w:snapToGrid w:val="0"/>
        </w:rPr>
        <w:t>-</w:t>
      </w:r>
      <w:r w:rsidRPr="006A4BEA">
        <w:rPr>
          <w:rFonts w:eastAsia="MS Mincho"/>
          <w:snapToGrid w:val="0"/>
        </w:rPr>
        <w:tab/>
        <w:t>Downlink Angle-of-Departure (DL-AoD) based on NR signals;</w:t>
      </w:r>
    </w:p>
    <w:p w14:paraId="0F667378" w14:textId="77777777" w:rsidR="00BB6391" w:rsidRPr="006A4BEA" w:rsidRDefault="00BB6391" w:rsidP="00B933E7">
      <w:pPr>
        <w:pStyle w:val="B1"/>
        <w:rPr>
          <w:rFonts w:eastAsia="MS Mincho"/>
          <w:snapToGrid w:val="0"/>
        </w:rPr>
      </w:pPr>
      <w:r w:rsidRPr="006A4BEA">
        <w:rPr>
          <w:rFonts w:eastAsia="MS Mincho"/>
          <w:snapToGrid w:val="0"/>
        </w:rPr>
        <w:t>-</w:t>
      </w:r>
      <w:r w:rsidRPr="006A4BEA">
        <w:rPr>
          <w:rFonts w:eastAsia="MS Mincho"/>
          <w:snapToGrid w:val="0"/>
        </w:rPr>
        <w:tab/>
        <w:t>Downlink Time Difference of Arrival (DL-TDOA) based on NR signals;</w:t>
      </w:r>
    </w:p>
    <w:p w14:paraId="68686A9A" w14:textId="77777777" w:rsidR="00BB6391" w:rsidRPr="006A4BEA" w:rsidRDefault="00BB6391" w:rsidP="00B933E7">
      <w:pPr>
        <w:pStyle w:val="B1"/>
        <w:rPr>
          <w:rFonts w:eastAsia="MS Mincho"/>
          <w:snapToGrid w:val="0"/>
        </w:rPr>
      </w:pPr>
      <w:r w:rsidRPr="006A4BEA">
        <w:rPr>
          <w:rFonts w:eastAsia="MS Mincho"/>
          <w:snapToGrid w:val="0"/>
        </w:rPr>
        <w:t>-</w:t>
      </w:r>
      <w:r w:rsidRPr="006A4BEA">
        <w:rPr>
          <w:rFonts w:eastAsia="MS Mincho"/>
          <w:snapToGrid w:val="0"/>
        </w:rPr>
        <w:tab/>
        <w:t>Uplink Time Difference of Arrival (UL-TDOA) based on NR signals;</w:t>
      </w:r>
    </w:p>
    <w:p w14:paraId="08CE9600" w14:textId="77777777" w:rsidR="00BB6391" w:rsidRPr="006A4BEA" w:rsidRDefault="00BB6391" w:rsidP="00B933E7">
      <w:pPr>
        <w:pStyle w:val="B1"/>
        <w:rPr>
          <w:rFonts w:eastAsia="MS Mincho"/>
          <w:snapToGrid w:val="0"/>
        </w:rPr>
      </w:pPr>
      <w:r w:rsidRPr="006A4BEA">
        <w:rPr>
          <w:rFonts w:eastAsia="MS Mincho"/>
          <w:snapToGrid w:val="0"/>
        </w:rPr>
        <w:t>-</w:t>
      </w:r>
      <w:r w:rsidRPr="006A4BEA">
        <w:rPr>
          <w:rFonts w:eastAsia="MS Mincho"/>
          <w:snapToGrid w:val="0"/>
        </w:rPr>
        <w:tab/>
        <w:t>Uplink Angle-of-Arrival (UL-AoA), including A-AoA and Z-AoA based on NR signals.</w:t>
      </w:r>
    </w:p>
    <w:p w14:paraId="785D41BB" w14:textId="77777777" w:rsidR="00BB6391" w:rsidRPr="006A4BEA" w:rsidRDefault="00BB6391" w:rsidP="000A33C0">
      <w:r w:rsidRPr="006A4BEA">
        <w:t>Hybrid positioning using multiple methods from the list of positioning methods above is also supported.</w:t>
      </w:r>
    </w:p>
    <w:p w14:paraId="2CAFAAEE" w14:textId="77777777" w:rsidR="00BB6391" w:rsidRPr="006A4BEA" w:rsidRDefault="00BB6391" w:rsidP="000A33C0">
      <w:r w:rsidRPr="006A4BEA">
        <w:t>Standalone mode (e.g. autonomous, without network assistance) using one or more methods from the list of positioning methods above is also supported.</w:t>
      </w:r>
    </w:p>
    <w:p w14:paraId="6A3D3A02" w14:textId="77777777" w:rsidR="00BB6391" w:rsidRPr="006A4BEA" w:rsidRDefault="00BB6391" w:rsidP="000A33C0">
      <w:r w:rsidRPr="006A4BEA">
        <w:t>These positioning methods may be supported in UE-based, UE-assisted/LMF-based, and NG-RAN node assisted versions. Table 4.3.1-1 indicates which of these versions are supported in this version of the specification for the standardised positioning methods.</w:t>
      </w:r>
    </w:p>
    <w:p w14:paraId="49E75EDB" w14:textId="77777777" w:rsidR="00BB6391" w:rsidRPr="006A4BEA" w:rsidRDefault="00BB6391" w:rsidP="000A33C0">
      <w:pPr>
        <w:pStyle w:val="TH"/>
      </w:pPr>
      <w:r w:rsidRPr="006A4BEA">
        <w:lastRenderedPageBreak/>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BB6391" w:rsidRPr="006A4BEA" w14:paraId="5F23AD13" w14:textId="77777777" w:rsidTr="00442DFE">
        <w:trPr>
          <w:jc w:val="center"/>
        </w:trPr>
        <w:tc>
          <w:tcPr>
            <w:tcW w:w="1859" w:type="dxa"/>
          </w:tcPr>
          <w:p w14:paraId="4C2EC243" w14:textId="77777777" w:rsidR="00BB6391" w:rsidRPr="006A4BEA" w:rsidRDefault="00BB6391" w:rsidP="00442DFE">
            <w:pPr>
              <w:pStyle w:val="TAH"/>
            </w:pPr>
            <w:r w:rsidRPr="006A4BEA">
              <w:t>Method</w:t>
            </w:r>
          </w:p>
        </w:tc>
        <w:tc>
          <w:tcPr>
            <w:tcW w:w="1206" w:type="dxa"/>
          </w:tcPr>
          <w:p w14:paraId="38DF61DA" w14:textId="77777777" w:rsidR="00BB6391" w:rsidRPr="006A4BEA" w:rsidRDefault="00BB6391" w:rsidP="00442DFE">
            <w:pPr>
              <w:pStyle w:val="TAH"/>
            </w:pPr>
            <w:r w:rsidRPr="006A4BEA">
              <w:t>UE-based</w:t>
            </w:r>
          </w:p>
        </w:tc>
        <w:tc>
          <w:tcPr>
            <w:tcW w:w="1440" w:type="dxa"/>
          </w:tcPr>
          <w:p w14:paraId="6CB9B60B" w14:textId="77777777" w:rsidR="00BB6391" w:rsidRPr="006A4BEA" w:rsidRDefault="00BB6391" w:rsidP="00442DFE">
            <w:pPr>
              <w:pStyle w:val="TAH"/>
            </w:pPr>
            <w:r w:rsidRPr="006A4BEA">
              <w:t>UE-assisted, LMF-based</w:t>
            </w:r>
          </w:p>
        </w:tc>
        <w:tc>
          <w:tcPr>
            <w:tcW w:w="1620" w:type="dxa"/>
          </w:tcPr>
          <w:p w14:paraId="2B89B9A3" w14:textId="77777777" w:rsidR="00BB6391" w:rsidRPr="006A4BEA" w:rsidRDefault="00BB6391" w:rsidP="00442DFE">
            <w:pPr>
              <w:pStyle w:val="TAH"/>
            </w:pPr>
            <w:r w:rsidRPr="006A4BEA">
              <w:t>NG-RAN node assisted</w:t>
            </w:r>
          </w:p>
        </w:tc>
        <w:tc>
          <w:tcPr>
            <w:tcW w:w="3206" w:type="dxa"/>
          </w:tcPr>
          <w:p w14:paraId="5DA35C95" w14:textId="77777777" w:rsidR="00BB6391" w:rsidRPr="006A4BEA" w:rsidRDefault="00BB6391" w:rsidP="00442DFE">
            <w:pPr>
              <w:pStyle w:val="TAH"/>
            </w:pPr>
            <w:r w:rsidRPr="006A4BEA">
              <w:t>SUPL</w:t>
            </w:r>
          </w:p>
        </w:tc>
      </w:tr>
      <w:tr w:rsidR="00BB6391" w:rsidRPr="006A4BEA" w14:paraId="1AE9F8DA" w14:textId="77777777" w:rsidTr="00442DFE">
        <w:trPr>
          <w:trHeight w:val="248"/>
          <w:jc w:val="center"/>
        </w:trPr>
        <w:tc>
          <w:tcPr>
            <w:tcW w:w="1859" w:type="dxa"/>
          </w:tcPr>
          <w:p w14:paraId="76B38FC9" w14:textId="77777777" w:rsidR="00BB6391" w:rsidRPr="006A4BEA" w:rsidRDefault="00BB6391" w:rsidP="00442DFE">
            <w:pPr>
              <w:pStyle w:val="TAL"/>
            </w:pPr>
            <w:r w:rsidRPr="006A4BEA">
              <w:t>A-GNSS</w:t>
            </w:r>
          </w:p>
        </w:tc>
        <w:tc>
          <w:tcPr>
            <w:tcW w:w="1206" w:type="dxa"/>
          </w:tcPr>
          <w:p w14:paraId="61A002B6" w14:textId="77777777" w:rsidR="00BB6391" w:rsidRPr="006A4BEA" w:rsidRDefault="00BB6391" w:rsidP="00442DFE">
            <w:pPr>
              <w:pStyle w:val="TAL"/>
              <w:jc w:val="center"/>
            </w:pPr>
            <w:r w:rsidRPr="006A4BEA">
              <w:t>Yes</w:t>
            </w:r>
          </w:p>
        </w:tc>
        <w:tc>
          <w:tcPr>
            <w:tcW w:w="1440" w:type="dxa"/>
          </w:tcPr>
          <w:p w14:paraId="5294E126" w14:textId="77777777" w:rsidR="00BB6391" w:rsidRPr="006A4BEA" w:rsidRDefault="00BB6391" w:rsidP="00442DFE">
            <w:pPr>
              <w:pStyle w:val="TAL"/>
              <w:jc w:val="center"/>
            </w:pPr>
            <w:r w:rsidRPr="006A4BEA">
              <w:t>Yes</w:t>
            </w:r>
          </w:p>
        </w:tc>
        <w:tc>
          <w:tcPr>
            <w:tcW w:w="1620" w:type="dxa"/>
          </w:tcPr>
          <w:p w14:paraId="348E5143" w14:textId="77777777" w:rsidR="00BB6391" w:rsidRPr="006A4BEA" w:rsidRDefault="00BB6391" w:rsidP="00442DFE">
            <w:pPr>
              <w:pStyle w:val="TAL"/>
              <w:jc w:val="center"/>
            </w:pPr>
            <w:r w:rsidRPr="006A4BEA">
              <w:t>No</w:t>
            </w:r>
          </w:p>
        </w:tc>
        <w:tc>
          <w:tcPr>
            <w:tcW w:w="3206" w:type="dxa"/>
          </w:tcPr>
          <w:p w14:paraId="52D044BD" w14:textId="77777777" w:rsidR="00BB6391" w:rsidRPr="006A4BEA" w:rsidRDefault="00BB6391" w:rsidP="00442DFE">
            <w:pPr>
              <w:pStyle w:val="TAL"/>
            </w:pPr>
            <w:r w:rsidRPr="006A4BEA">
              <w:t>Yes</w:t>
            </w:r>
          </w:p>
        </w:tc>
      </w:tr>
      <w:tr w:rsidR="00BB6391" w:rsidRPr="006A4BEA" w14:paraId="36E9E705" w14:textId="77777777" w:rsidTr="00442DFE">
        <w:trPr>
          <w:jc w:val="center"/>
        </w:trPr>
        <w:tc>
          <w:tcPr>
            <w:tcW w:w="1859" w:type="dxa"/>
          </w:tcPr>
          <w:p w14:paraId="1CFC9625" w14:textId="77777777" w:rsidR="00BB6391" w:rsidRPr="006A4BEA" w:rsidRDefault="00BB6391" w:rsidP="00442DFE">
            <w:pPr>
              <w:pStyle w:val="TAL"/>
            </w:pPr>
            <w:r w:rsidRPr="006A4BEA">
              <w:t xml:space="preserve">OTDOA </w:t>
            </w:r>
            <w:r w:rsidRPr="006A4BEA">
              <w:rPr>
                <w:vertAlign w:val="superscript"/>
              </w:rPr>
              <w:t>Note1, Note 2</w:t>
            </w:r>
          </w:p>
        </w:tc>
        <w:tc>
          <w:tcPr>
            <w:tcW w:w="1206" w:type="dxa"/>
          </w:tcPr>
          <w:p w14:paraId="2118BFD7" w14:textId="77777777" w:rsidR="00BB6391" w:rsidRPr="006A4BEA" w:rsidRDefault="00BB6391" w:rsidP="00442DFE">
            <w:pPr>
              <w:pStyle w:val="TAL"/>
              <w:jc w:val="center"/>
            </w:pPr>
            <w:r w:rsidRPr="006A4BEA">
              <w:t>No</w:t>
            </w:r>
          </w:p>
        </w:tc>
        <w:tc>
          <w:tcPr>
            <w:tcW w:w="1440" w:type="dxa"/>
          </w:tcPr>
          <w:p w14:paraId="4D847000" w14:textId="77777777" w:rsidR="00BB6391" w:rsidRPr="006A4BEA" w:rsidRDefault="00BB6391" w:rsidP="00442DFE">
            <w:pPr>
              <w:pStyle w:val="TAL"/>
              <w:jc w:val="center"/>
            </w:pPr>
            <w:r w:rsidRPr="006A4BEA">
              <w:t>Yes</w:t>
            </w:r>
          </w:p>
        </w:tc>
        <w:tc>
          <w:tcPr>
            <w:tcW w:w="1620" w:type="dxa"/>
          </w:tcPr>
          <w:p w14:paraId="6CC9821E" w14:textId="77777777" w:rsidR="00BB6391" w:rsidRPr="006A4BEA" w:rsidRDefault="00BB6391" w:rsidP="00442DFE">
            <w:pPr>
              <w:pStyle w:val="TAL"/>
              <w:jc w:val="center"/>
            </w:pPr>
            <w:r w:rsidRPr="006A4BEA">
              <w:t>No</w:t>
            </w:r>
          </w:p>
        </w:tc>
        <w:tc>
          <w:tcPr>
            <w:tcW w:w="3206" w:type="dxa"/>
          </w:tcPr>
          <w:p w14:paraId="0991BC1A" w14:textId="77777777" w:rsidR="00BB6391" w:rsidRPr="006A4BEA" w:rsidRDefault="00BB6391" w:rsidP="00442DFE">
            <w:pPr>
              <w:pStyle w:val="TAL"/>
            </w:pPr>
            <w:r w:rsidRPr="006A4BEA">
              <w:t>Yes</w:t>
            </w:r>
          </w:p>
        </w:tc>
      </w:tr>
      <w:tr w:rsidR="00BB6391" w:rsidRPr="006A4BEA" w14:paraId="078B27C5" w14:textId="77777777" w:rsidTr="00442DFE">
        <w:trPr>
          <w:jc w:val="center"/>
        </w:trPr>
        <w:tc>
          <w:tcPr>
            <w:tcW w:w="1859" w:type="dxa"/>
          </w:tcPr>
          <w:p w14:paraId="46507FC9" w14:textId="77777777" w:rsidR="00BB6391" w:rsidRPr="006A4BEA" w:rsidRDefault="00BB6391" w:rsidP="00442DFE">
            <w:pPr>
              <w:pStyle w:val="TAL"/>
            </w:pPr>
            <w:r w:rsidRPr="006A4BEA">
              <w:t xml:space="preserve">E-CID </w:t>
            </w:r>
            <w:ins w:id="13" w:author="Nokia" w:date="2020-10-21T22:12:00Z">
              <w:r w:rsidRPr="00CB7366">
                <w:rPr>
                  <w:vertAlign w:val="superscript"/>
                </w:rPr>
                <w:t>Note 3,</w:t>
              </w:r>
              <w:r>
                <w:rPr>
                  <w:vertAlign w:val="superscript"/>
                </w:rPr>
                <w:t xml:space="preserve"> </w:t>
              </w:r>
            </w:ins>
            <w:r w:rsidRPr="006A4BEA">
              <w:rPr>
                <w:vertAlign w:val="superscript"/>
              </w:rPr>
              <w:t xml:space="preserve">Note 4 </w:t>
            </w:r>
          </w:p>
        </w:tc>
        <w:tc>
          <w:tcPr>
            <w:tcW w:w="1206" w:type="dxa"/>
          </w:tcPr>
          <w:p w14:paraId="19431B1D" w14:textId="77777777" w:rsidR="00BB6391" w:rsidRPr="006A4BEA" w:rsidRDefault="00BB6391" w:rsidP="00442DFE">
            <w:pPr>
              <w:pStyle w:val="TAL"/>
              <w:jc w:val="center"/>
            </w:pPr>
            <w:r w:rsidRPr="006A4BEA">
              <w:t>No</w:t>
            </w:r>
          </w:p>
        </w:tc>
        <w:tc>
          <w:tcPr>
            <w:tcW w:w="1440" w:type="dxa"/>
          </w:tcPr>
          <w:p w14:paraId="3E73D9E3" w14:textId="77777777" w:rsidR="00BB6391" w:rsidRPr="006A4BEA" w:rsidRDefault="00BB6391" w:rsidP="00442DFE">
            <w:pPr>
              <w:pStyle w:val="TAL"/>
              <w:jc w:val="center"/>
            </w:pPr>
            <w:r w:rsidRPr="006A4BEA">
              <w:t>Yes</w:t>
            </w:r>
          </w:p>
        </w:tc>
        <w:tc>
          <w:tcPr>
            <w:tcW w:w="1620" w:type="dxa"/>
          </w:tcPr>
          <w:p w14:paraId="7D7AB5B3" w14:textId="77777777" w:rsidR="00BB6391" w:rsidRPr="006A4BEA" w:rsidRDefault="00BB6391" w:rsidP="00442DFE">
            <w:pPr>
              <w:pStyle w:val="TAL"/>
              <w:jc w:val="center"/>
            </w:pPr>
            <w:r w:rsidRPr="006A4BEA">
              <w:t>Yes</w:t>
            </w:r>
          </w:p>
        </w:tc>
        <w:tc>
          <w:tcPr>
            <w:tcW w:w="3206" w:type="dxa"/>
          </w:tcPr>
          <w:p w14:paraId="679984DE" w14:textId="77777777" w:rsidR="00BB6391" w:rsidRPr="006A4BEA" w:rsidRDefault="00BB6391" w:rsidP="00442DFE">
            <w:pPr>
              <w:pStyle w:val="TAL"/>
            </w:pPr>
            <w:r w:rsidRPr="006A4BEA">
              <w:t>Yes for E-UTRA</w:t>
            </w:r>
          </w:p>
        </w:tc>
      </w:tr>
      <w:tr w:rsidR="00BB6391" w:rsidRPr="006A4BEA" w14:paraId="452B082C" w14:textId="77777777" w:rsidTr="00442DFE">
        <w:trPr>
          <w:jc w:val="center"/>
        </w:trPr>
        <w:tc>
          <w:tcPr>
            <w:tcW w:w="1859" w:type="dxa"/>
          </w:tcPr>
          <w:p w14:paraId="0081725C" w14:textId="77777777" w:rsidR="00BB6391" w:rsidRPr="006A4BEA" w:rsidRDefault="00BB6391" w:rsidP="00442DFE">
            <w:pPr>
              <w:pStyle w:val="TAL"/>
            </w:pPr>
            <w:r w:rsidRPr="006A4BEA">
              <w:t>Sensor</w:t>
            </w:r>
          </w:p>
        </w:tc>
        <w:tc>
          <w:tcPr>
            <w:tcW w:w="1206" w:type="dxa"/>
          </w:tcPr>
          <w:p w14:paraId="010CD2F9" w14:textId="77777777" w:rsidR="00BB6391" w:rsidRPr="006A4BEA" w:rsidRDefault="00BB6391" w:rsidP="00442DFE">
            <w:pPr>
              <w:pStyle w:val="TAL"/>
              <w:jc w:val="center"/>
            </w:pPr>
            <w:r w:rsidRPr="006A4BEA">
              <w:t>Yes</w:t>
            </w:r>
          </w:p>
        </w:tc>
        <w:tc>
          <w:tcPr>
            <w:tcW w:w="1440" w:type="dxa"/>
          </w:tcPr>
          <w:p w14:paraId="640639A0" w14:textId="77777777" w:rsidR="00BB6391" w:rsidRPr="006A4BEA" w:rsidRDefault="00BB6391" w:rsidP="00442DFE">
            <w:pPr>
              <w:pStyle w:val="TAL"/>
              <w:jc w:val="center"/>
            </w:pPr>
            <w:r w:rsidRPr="006A4BEA">
              <w:t>Yes</w:t>
            </w:r>
          </w:p>
        </w:tc>
        <w:tc>
          <w:tcPr>
            <w:tcW w:w="1620" w:type="dxa"/>
          </w:tcPr>
          <w:p w14:paraId="5DDDAA0B" w14:textId="77777777" w:rsidR="00BB6391" w:rsidRPr="006A4BEA" w:rsidRDefault="00BB6391" w:rsidP="00442DFE">
            <w:pPr>
              <w:pStyle w:val="TAL"/>
              <w:jc w:val="center"/>
            </w:pPr>
            <w:r w:rsidRPr="006A4BEA">
              <w:t>No</w:t>
            </w:r>
          </w:p>
        </w:tc>
        <w:tc>
          <w:tcPr>
            <w:tcW w:w="3206" w:type="dxa"/>
          </w:tcPr>
          <w:p w14:paraId="1BD13D58" w14:textId="77777777" w:rsidR="00BB6391" w:rsidRPr="006A4BEA" w:rsidRDefault="00BB6391" w:rsidP="00442DFE">
            <w:pPr>
              <w:pStyle w:val="TAL"/>
            </w:pPr>
            <w:r w:rsidRPr="006A4BEA">
              <w:t>No</w:t>
            </w:r>
          </w:p>
        </w:tc>
      </w:tr>
      <w:tr w:rsidR="00BB6391" w:rsidRPr="006A4BEA" w14:paraId="4EBF1693" w14:textId="77777777" w:rsidTr="00442DFE">
        <w:trPr>
          <w:jc w:val="center"/>
        </w:trPr>
        <w:tc>
          <w:tcPr>
            <w:tcW w:w="1859" w:type="dxa"/>
          </w:tcPr>
          <w:p w14:paraId="1EE56A76" w14:textId="77777777" w:rsidR="00BB6391" w:rsidRPr="006A4BEA" w:rsidRDefault="00BB6391" w:rsidP="00442DFE">
            <w:pPr>
              <w:pStyle w:val="TAL"/>
            </w:pPr>
            <w:r w:rsidRPr="006A4BEA">
              <w:t>WLAN</w:t>
            </w:r>
          </w:p>
        </w:tc>
        <w:tc>
          <w:tcPr>
            <w:tcW w:w="1206" w:type="dxa"/>
          </w:tcPr>
          <w:p w14:paraId="6231E89D" w14:textId="77777777" w:rsidR="00BB6391" w:rsidRPr="006A4BEA" w:rsidRDefault="00BB6391" w:rsidP="00442DFE">
            <w:pPr>
              <w:pStyle w:val="TAL"/>
              <w:jc w:val="center"/>
            </w:pPr>
            <w:r w:rsidRPr="006A4BEA">
              <w:t>Yes</w:t>
            </w:r>
          </w:p>
        </w:tc>
        <w:tc>
          <w:tcPr>
            <w:tcW w:w="1440" w:type="dxa"/>
          </w:tcPr>
          <w:p w14:paraId="2FB5AE45" w14:textId="77777777" w:rsidR="00BB6391" w:rsidRPr="006A4BEA" w:rsidRDefault="00BB6391" w:rsidP="00442DFE">
            <w:pPr>
              <w:pStyle w:val="TAL"/>
              <w:jc w:val="center"/>
            </w:pPr>
            <w:r w:rsidRPr="006A4BEA">
              <w:t>Yes</w:t>
            </w:r>
          </w:p>
        </w:tc>
        <w:tc>
          <w:tcPr>
            <w:tcW w:w="1620" w:type="dxa"/>
          </w:tcPr>
          <w:p w14:paraId="67EB61BC" w14:textId="77777777" w:rsidR="00BB6391" w:rsidRPr="006A4BEA" w:rsidRDefault="00BB6391" w:rsidP="00442DFE">
            <w:pPr>
              <w:pStyle w:val="TAL"/>
              <w:jc w:val="center"/>
            </w:pPr>
            <w:r w:rsidRPr="006A4BEA">
              <w:t>No</w:t>
            </w:r>
          </w:p>
        </w:tc>
        <w:tc>
          <w:tcPr>
            <w:tcW w:w="3206" w:type="dxa"/>
          </w:tcPr>
          <w:p w14:paraId="4C114CE0" w14:textId="77777777" w:rsidR="00BB6391" w:rsidRPr="006A4BEA" w:rsidRDefault="00BB6391" w:rsidP="00442DFE">
            <w:pPr>
              <w:pStyle w:val="TAL"/>
            </w:pPr>
            <w:r w:rsidRPr="006A4BEA">
              <w:t xml:space="preserve">Yes </w:t>
            </w:r>
          </w:p>
        </w:tc>
      </w:tr>
      <w:tr w:rsidR="00BB6391" w:rsidRPr="006A4BEA" w14:paraId="23CEB62C" w14:textId="77777777" w:rsidTr="00442DFE">
        <w:trPr>
          <w:jc w:val="center"/>
        </w:trPr>
        <w:tc>
          <w:tcPr>
            <w:tcW w:w="1859" w:type="dxa"/>
          </w:tcPr>
          <w:p w14:paraId="13D1E025" w14:textId="77777777" w:rsidR="00BB6391" w:rsidRPr="006A4BEA" w:rsidRDefault="00BB6391" w:rsidP="00442DFE">
            <w:pPr>
              <w:pStyle w:val="TAL"/>
            </w:pPr>
            <w:r w:rsidRPr="006A4BEA">
              <w:t>Bluetooth</w:t>
            </w:r>
          </w:p>
        </w:tc>
        <w:tc>
          <w:tcPr>
            <w:tcW w:w="1206" w:type="dxa"/>
          </w:tcPr>
          <w:p w14:paraId="75909DA4" w14:textId="77777777" w:rsidR="00BB6391" w:rsidRPr="006A4BEA" w:rsidRDefault="00BB6391" w:rsidP="00442DFE">
            <w:pPr>
              <w:pStyle w:val="TAL"/>
              <w:jc w:val="center"/>
            </w:pPr>
            <w:r w:rsidRPr="006A4BEA">
              <w:t>No</w:t>
            </w:r>
          </w:p>
        </w:tc>
        <w:tc>
          <w:tcPr>
            <w:tcW w:w="1440" w:type="dxa"/>
          </w:tcPr>
          <w:p w14:paraId="47FC913E" w14:textId="77777777" w:rsidR="00BB6391" w:rsidRPr="006A4BEA" w:rsidRDefault="00BB6391" w:rsidP="00442DFE">
            <w:pPr>
              <w:pStyle w:val="TAL"/>
              <w:jc w:val="center"/>
            </w:pPr>
            <w:r w:rsidRPr="006A4BEA">
              <w:t>Yes</w:t>
            </w:r>
          </w:p>
        </w:tc>
        <w:tc>
          <w:tcPr>
            <w:tcW w:w="1620" w:type="dxa"/>
          </w:tcPr>
          <w:p w14:paraId="3F5CCA52" w14:textId="77777777" w:rsidR="00BB6391" w:rsidRPr="006A4BEA" w:rsidRDefault="00BB6391" w:rsidP="00442DFE">
            <w:pPr>
              <w:pStyle w:val="TAL"/>
              <w:jc w:val="center"/>
            </w:pPr>
            <w:r w:rsidRPr="006A4BEA">
              <w:t>No</w:t>
            </w:r>
          </w:p>
        </w:tc>
        <w:tc>
          <w:tcPr>
            <w:tcW w:w="3206" w:type="dxa"/>
          </w:tcPr>
          <w:p w14:paraId="65CA7A9D" w14:textId="77777777" w:rsidR="00BB6391" w:rsidRPr="006A4BEA" w:rsidRDefault="00BB6391" w:rsidP="00442DFE">
            <w:pPr>
              <w:pStyle w:val="TAL"/>
            </w:pPr>
            <w:r w:rsidRPr="006A4BEA">
              <w:t>No</w:t>
            </w:r>
          </w:p>
        </w:tc>
      </w:tr>
      <w:tr w:rsidR="00BB6391" w:rsidRPr="006A4BEA" w14:paraId="32498711" w14:textId="77777777" w:rsidTr="00442DFE">
        <w:trPr>
          <w:jc w:val="center"/>
        </w:trPr>
        <w:tc>
          <w:tcPr>
            <w:tcW w:w="1859" w:type="dxa"/>
          </w:tcPr>
          <w:p w14:paraId="4C2F875B" w14:textId="77777777" w:rsidR="00BB6391" w:rsidRPr="006A4BEA" w:rsidRDefault="00BB6391" w:rsidP="00442DFE">
            <w:pPr>
              <w:pStyle w:val="TAL"/>
            </w:pPr>
            <w:r w:rsidRPr="006A4BEA">
              <w:t xml:space="preserve">TBS </w:t>
            </w:r>
            <w:r w:rsidRPr="006A4BEA">
              <w:rPr>
                <w:vertAlign w:val="superscript"/>
              </w:rPr>
              <w:t>Note 5</w:t>
            </w:r>
          </w:p>
        </w:tc>
        <w:tc>
          <w:tcPr>
            <w:tcW w:w="1206" w:type="dxa"/>
          </w:tcPr>
          <w:p w14:paraId="566891F0" w14:textId="77777777" w:rsidR="00BB6391" w:rsidRPr="006A4BEA" w:rsidRDefault="00BB6391" w:rsidP="00442DFE">
            <w:pPr>
              <w:pStyle w:val="TAL"/>
              <w:jc w:val="center"/>
            </w:pPr>
            <w:r w:rsidRPr="006A4BEA">
              <w:t>Yes</w:t>
            </w:r>
          </w:p>
        </w:tc>
        <w:tc>
          <w:tcPr>
            <w:tcW w:w="1440" w:type="dxa"/>
          </w:tcPr>
          <w:p w14:paraId="04B382E7" w14:textId="77777777" w:rsidR="00BB6391" w:rsidRPr="006A4BEA" w:rsidRDefault="00BB6391" w:rsidP="00442DFE">
            <w:pPr>
              <w:pStyle w:val="TAL"/>
              <w:jc w:val="center"/>
            </w:pPr>
            <w:r w:rsidRPr="006A4BEA">
              <w:t>Yes</w:t>
            </w:r>
          </w:p>
        </w:tc>
        <w:tc>
          <w:tcPr>
            <w:tcW w:w="1620" w:type="dxa"/>
          </w:tcPr>
          <w:p w14:paraId="75B17BCE" w14:textId="77777777" w:rsidR="00BB6391" w:rsidRPr="006A4BEA" w:rsidRDefault="00BB6391" w:rsidP="00442DFE">
            <w:pPr>
              <w:pStyle w:val="TAL"/>
              <w:jc w:val="center"/>
            </w:pPr>
            <w:r w:rsidRPr="006A4BEA">
              <w:t>No</w:t>
            </w:r>
          </w:p>
        </w:tc>
        <w:tc>
          <w:tcPr>
            <w:tcW w:w="3206" w:type="dxa"/>
          </w:tcPr>
          <w:p w14:paraId="34E78E44" w14:textId="77777777" w:rsidR="00BB6391" w:rsidRPr="006A4BEA" w:rsidRDefault="00BB6391" w:rsidP="00442DFE">
            <w:pPr>
              <w:pStyle w:val="TAL"/>
            </w:pPr>
            <w:r w:rsidRPr="006A4BEA">
              <w:t>Yes (MBS)</w:t>
            </w:r>
          </w:p>
        </w:tc>
      </w:tr>
      <w:tr w:rsidR="00BB6391" w:rsidRPr="006A4BEA" w14:paraId="1C1C714F" w14:textId="77777777" w:rsidTr="002B54AD">
        <w:trPr>
          <w:jc w:val="center"/>
        </w:trPr>
        <w:tc>
          <w:tcPr>
            <w:tcW w:w="1859" w:type="dxa"/>
          </w:tcPr>
          <w:p w14:paraId="49CF7223" w14:textId="77777777" w:rsidR="00BB6391" w:rsidRPr="006A4BEA" w:rsidRDefault="00BB6391" w:rsidP="002B54AD">
            <w:pPr>
              <w:pStyle w:val="TAL"/>
            </w:pPr>
            <w:r w:rsidRPr="006A4BEA">
              <w:t>DL-TDOA</w:t>
            </w:r>
          </w:p>
        </w:tc>
        <w:tc>
          <w:tcPr>
            <w:tcW w:w="1206" w:type="dxa"/>
          </w:tcPr>
          <w:p w14:paraId="365A9630" w14:textId="77777777" w:rsidR="00BB6391" w:rsidRPr="006A4BEA" w:rsidRDefault="00BB6391" w:rsidP="002B54AD">
            <w:pPr>
              <w:pStyle w:val="TAL"/>
              <w:jc w:val="center"/>
            </w:pPr>
            <w:r w:rsidRPr="006A4BEA">
              <w:t>Yes</w:t>
            </w:r>
          </w:p>
        </w:tc>
        <w:tc>
          <w:tcPr>
            <w:tcW w:w="1440" w:type="dxa"/>
          </w:tcPr>
          <w:p w14:paraId="4C407160" w14:textId="77777777" w:rsidR="00BB6391" w:rsidRPr="006A4BEA" w:rsidRDefault="00BB6391" w:rsidP="002B54AD">
            <w:pPr>
              <w:pStyle w:val="TAL"/>
              <w:jc w:val="center"/>
            </w:pPr>
            <w:r w:rsidRPr="006A4BEA">
              <w:t>Yes</w:t>
            </w:r>
          </w:p>
        </w:tc>
        <w:tc>
          <w:tcPr>
            <w:tcW w:w="1620" w:type="dxa"/>
          </w:tcPr>
          <w:p w14:paraId="5F4A43B8" w14:textId="77777777" w:rsidR="00BB6391" w:rsidRPr="006A4BEA" w:rsidRDefault="00BB6391" w:rsidP="002B54AD">
            <w:pPr>
              <w:pStyle w:val="TAL"/>
              <w:jc w:val="center"/>
            </w:pPr>
            <w:r w:rsidRPr="006A4BEA">
              <w:t>No</w:t>
            </w:r>
          </w:p>
        </w:tc>
        <w:tc>
          <w:tcPr>
            <w:tcW w:w="3206" w:type="dxa"/>
          </w:tcPr>
          <w:p w14:paraId="3F14CD80" w14:textId="77777777" w:rsidR="00BB6391" w:rsidRPr="006A4BEA" w:rsidRDefault="00BB6391" w:rsidP="002B54AD">
            <w:pPr>
              <w:pStyle w:val="TAL"/>
            </w:pPr>
            <w:r w:rsidRPr="006A4BEA">
              <w:t>Yes</w:t>
            </w:r>
          </w:p>
        </w:tc>
      </w:tr>
      <w:tr w:rsidR="00BB6391" w:rsidRPr="006A4BEA" w14:paraId="13198C9F" w14:textId="77777777" w:rsidTr="002B54AD">
        <w:trPr>
          <w:jc w:val="center"/>
        </w:trPr>
        <w:tc>
          <w:tcPr>
            <w:tcW w:w="1859" w:type="dxa"/>
          </w:tcPr>
          <w:p w14:paraId="0A3393F5" w14:textId="77777777" w:rsidR="00BB6391" w:rsidRPr="006A4BEA" w:rsidRDefault="00BB6391" w:rsidP="002B54AD">
            <w:pPr>
              <w:pStyle w:val="TAL"/>
            </w:pPr>
            <w:r w:rsidRPr="006A4BEA">
              <w:t>DL-AoD</w:t>
            </w:r>
          </w:p>
        </w:tc>
        <w:tc>
          <w:tcPr>
            <w:tcW w:w="1206" w:type="dxa"/>
          </w:tcPr>
          <w:p w14:paraId="77BFD094" w14:textId="77777777" w:rsidR="00BB6391" w:rsidRPr="006A4BEA" w:rsidRDefault="00BB6391" w:rsidP="002B54AD">
            <w:pPr>
              <w:pStyle w:val="TAL"/>
              <w:jc w:val="center"/>
            </w:pPr>
            <w:r w:rsidRPr="006A4BEA">
              <w:t>Yes</w:t>
            </w:r>
          </w:p>
        </w:tc>
        <w:tc>
          <w:tcPr>
            <w:tcW w:w="1440" w:type="dxa"/>
          </w:tcPr>
          <w:p w14:paraId="14B1AEE9" w14:textId="77777777" w:rsidR="00BB6391" w:rsidRPr="006A4BEA" w:rsidRDefault="00BB6391" w:rsidP="002B54AD">
            <w:pPr>
              <w:pStyle w:val="TAL"/>
              <w:jc w:val="center"/>
            </w:pPr>
            <w:r w:rsidRPr="006A4BEA">
              <w:t>Yes</w:t>
            </w:r>
          </w:p>
        </w:tc>
        <w:tc>
          <w:tcPr>
            <w:tcW w:w="1620" w:type="dxa"/>
          </w:tcPr>
          <w:p w14:paraId="7F8FDEE8" w14:textId="77777777" w:rsidR="00BB6391" w:rsidRPr="006A4BEA" w:rsidRDefault="00BB6391" w:rsidP="002B54AD">
            <w:pPr>
              <w:pStyle w:val="TAL"/>
              <w:jc w:val="center"/>
            </w:pPr>
            <w:r w:rsidRPr="006A4BEA">
              <w:t>No</w:t>
            </w:r>
          </w:p>
        </w:tc>
        <w:tc>
          <w:tcPr>
            <w:tcW w:w="3206" w:type="dxa"/>
          </w:tcPr>
          <w:p w14:paraId="4D67684F" w14:textId="77777777" w:rsidR="00BB6391" w:rsidRPr="006A4BEA" w:rsidRDefault="00BB6391" w:rsidP="002B54AD">
            <w:pPr>
              <w:pStyle w:val="TAL"/>
            </w:pPr>
            <w:r w:rsidRPr="006A4BEA">
              <w:t>Yes</w:t>
            </w:r>
          </w:p>
        </w:tc>
      </w:tr>
      <w:tr w:rsidR="00BB6391" w:rsidRPr="006A4BEA" w14:paraId="2CAB171E" w14:textId="77777777" w:rsidTr="002B54AD">
        <w:trPr>
          <w:jc w:val="center"/>
        </w:trPr>
        <w:tc>
          <w:tcPr>
            <w:tcW w:w="1859" w:type="dxa"/>
          </w:tcPr>
          <w:p w14:paraId="56347525" w14:textId="77777777" w:rsidR="00BB6391" w:rsidRPr="006A4BEA" w:rsidRDefault="00BB6391" w:rsidP="002B54AD">
            <w:pPr>
              <w:pStyle w:val="TAL"/>
            </w:pPr>
            <w:r w:rsidRPr="006A4BEA">
              <w:t>Multi-RTT</w:t>
            </w:r>
          </w:p>
        </w:tc>
        <w:tc>
          <w:tcPr>
            <w:tcW w:w="1206" w:type="dxa"/>
          </w:tcPr>
          <w:p w14:paraId="357EEDED" w14:textId="77777777" w:rsidR="00BB6391" w:rsidRPr="006A4BEA" w:rsidRDefault="00BB6391" w:rsidP="002B54AD">
            <w:pPr>
              <w:pStyle w:val="TAL"/>
              <w:jc w:val="center"/>
            </w:pPr>
            <w:r w:rsidRPr="006A4BEA">
              <w:t>No</w:t>
            </w:r>
          </w:p>
        </w:tc>
        <w:tc>
          <w:tcPr>
            <w:tcW w:w="1440" w:type="dxa"/>
          </w:tcPr>
          <w:p w14:paraId="617A5CA3" w14:textId="77777777" w:rsidR="00BB6391" w:rsidRPr="006A4BEA" w:rsidRDefault="00BB6391" w:rsidP="002B54AD">
            <w:pPr>
              <w:pStyle w:val="TAL"/>
              <w:jc w:val="center"/>
            </w:pPr>
            <w:r w:rsidRPr="006A4BEA">
              <w:t>Yes</w:t>
            </w:r>
          </w:p>
        </w:tc>
        <w:tc>
          <w:tcPr>
            <w:tcW w:w="1620" w:type="dxa"/>
          </w:tcPr>
          <w:p w14:paraId="2E40B441" w14:textId="77777777" w:rsidR="00BB6391" w:rsidRPr="006A4BEA" w:rsidRDefault="00BB6391" w:rsidP="002B54AD">
            <w:pPr>
              <w:pStyle w:val="TAL"/>
              <w:jc w:val="center"/>
            </w:pPr>
            <w:r w:rsidRPr="006A4BEA">
              <w:t>Yes</w:t>
            </w:r>
          </w:p>
        </w:tc>
        <w:tc>
          <w:tcPr>
            <w:tcW w:w="3206" w:type="dxa"/>
          </w:tcPr>
          <w:p w14:paraId="034FEFB1" w14:textId="77777777" w:rsidR="00BB6391" w:rsidRPr="006A4BEA" w:rsidRDefault="00BB6391" w:rsidP="002B54AD">
            <w:pPr>
              <w:pStyle w:val="TAL"/>
            </w:pPr>
            <w:r w:rsidRPr="006A4BEA">
              <w:t>Yes</w:t>
            </w:r>
          </w:p>
        </w:tc>
      </w:tr>
      <w:tr w:rsidR="00BB6391" w:rsidRPr="006A4BEA" w14:paraId="065DD348" w14:textId="77777777" w:rsidTr="002B54AD">
        <w:trPr>
          <w:jc w:val="center"/>
        </w:trPr>
        <w:tc>
          <w:tcPr>
            <w:tcW w:w="1859" w:type="dxa"/>
          </w:tcPr>
          <w:p w14:paraId="3AA2AE1F" w14:textId="77777777" w:rsidR="00BB6391" w:rsidRPr="006A4BEA" w:rsidRDefault="00BB6391" w:rsidP="002B54AD">
            <w:pPr>
              <w:pStyle w:val="TAL"/>
            </w:pPr>
            <w:r w:rsidRPr="006A4BEA">
              <w:t xml:space="preserve">NR E-CID </w:t>
            </w:r>
          </w:p>
        </w:tc>
        <w:tc>
          <w:tcPr>
            <w:tcW w:w="1206" w:type="dxa"/>
          </w:tcPr>
          <w:p w14:paraId="0DFEAC0A" w14:textId="77777777" w:rsidR="00BB6391" w:rsidRPr="006A4BEA" w:rsidRDefault="00BB6391" w:rsidP="002B54AD">
            <w:pPr>
              <w:pStyle w:val="TAL"/>
              <w:jc w:val="center"/>
            </w:pPr>
            <w:r w:rsidRPr="006A4BEA">
              <w:t>No</w:t>
            </w:r>
          </w:p>
        </w:tc>
        <w:tc>
          <w:tcPr>
            <w:tcW w:w="1440" w:type="dxa"/>
          </w:tcPr>
          <w:p w14:paraId="7E1AA7C3" w14:textId="77777777" w:rsidR="00BB6391" w:rsidRPr="006A4BEA" w:rsidRDefault="00BB6391" w:rsidP="002B54AD">
            <w:pPr>
              <w:pStyle w:val="TAL"/>
              <w:jc w:val="center"/>
            </w:pPr>
            <w:r w:rsidRPr="006A4BEA">
              <w:t>Yes</w:t>
            </w:r>
          </w:p>
        </w:tc>
        <w:tc>
          <w:tcPr>
            <w:tcW w:w="1620" w:type="dxa"/>
          </w:tcPr>
          <w:p w14:paraId="5FA2E384" w14:textId="77777777" w:rsidR="00BB6391" w:rsidRPr="006A4BEA" w:rsidRDefault="00BB6391" w:rsidP="002B54AD">
            <w:pPr>
              <w:pStyle w:val="TAL"/>
              <w:jc w:val="center"/>
            </w:pPr>
            <w:r w:rsidRPr="006A4BEA">
              <w:t>Yes</w:t>
            </w:r>
          </w:p>
        </w:tc>
        <w:tc>
          <w:tcPr>
            <w:tcW w:w="3206" w:type="dxa"/>
          </w:tcPr>
          <w:p w14:paraId="06FF2C94" w14:textId="77777777" w:rsidR="00BB6391" w:rsidRPr="006A4BEA" w:rsidRDefault="00BB6391" w:rsidP="002B54AD">
            <w:pPr>
              <w:pStyle w:val="TAL"/>
            </w:pPr>
            <w:r w:rsidRPr="006A4BEA">
              <w:t>Yes (DL NR E-CID)</w:t>
            </w:r>
          </w:p>
        </w:tc>
      </w:tr>
      <w:tr w:rsidR="00BB6391" w:rsidRPr="006A4BEA" w14:paraId="762E2EC1" w14:textId="77777777" w:rsidTr="002B54AD">
        <w:trPr>
          <w:jc w:val="center"/>
        </w:trPr>
        <w:tc>
          <w:tcPr>
            <w:tcW w:w="1859" w:type="dxa"/>
          </w:tcPr>
          <w:p w14:paraId="587F1665" w14:textId="77777777" w:rsidR="00BB6391" w:rsidRPr="006A4BEA" w:rsidRDefault="00BB6391" w:rsidP="002B54AD">
            <w:pPr>
              <w:pStyle w:val="TAL"/>
            </w:pPr>
            <w:r w:rsidRPr="006A4BEA">
              <w:t>UL-TDOA</w:t>
            </w:r>
          </w:p>
        </w:tc>
        <w:tc>
          <w:tcPr>
            <w:tcW w:w="1206" w:type="dxa"/>
          </w:tcPr>
          <w:p w14:paraId="1E8B0519" w14:textId="77777777" w:rsidR="00BB6391" w:rsidRPr="006A4BEA" w:rsidRDefault="00BB6391" w:rsidP="002B54AD">
            <w:pPr>
              <w:pStyle w:val="TAL"/>
              <w:jc w:val="center"/>
            </w:pPr>
            <w:r w:rsidRPr="006A4BEA">
              <w:t>No</w:t>
            </w:r>
          </w:p>
        </w:tc>
        <w:tc>
          <w:tcPr>
            <w:tcW w:w="1440" w:type="dxa"/>
          </w:tcPr>
          <w:p w14:paraId="564F52D8" w14:textId="77777777" w:rsidR="00BB6391" w:rsidRPr="006A4BEA" w:rsidRDefault="00BB6391" w:rsidP="002B54AD">
            <w:pPr>
              <w:pStyle w:val="TAL"/>
              <w:jc w:val="center"/>
            </w:pPr>
            <w:r w:rsidRPr="006A4BEA">
              <w:t>No</w:t>
            </w:r>
          </w:p>
        </w:tc>
        <w:tc>
          <w:tcPr>
            <w:tcW w:w="1620" w:type="dxa"/>
          </w:tcPr>
          <w:p w14:paraId="3C29FC3D" w14:textId="77777777" w:rsidR="00BB6391" w:rsidRPr="006A4BEA" w:rsidRDefault="00BB6391" w:rsidP="002B54AD">
            <w:pPr>
              <w:pStyle w:val="TAL"/>
              <w:jc w:val="center"/>
            </w:pPr>
            <w:r w:rsidRPr="006A4BEA">
              <w:t>Yes</w:t>
            </w:r>
          </w:p>
        </w:tc>
        <w:tc>
          <w:tcPr>
            <w:tcW w:w="3206" w:type="dxa"/>
          </w:tcPr>
          <w:p w14:paraId="31BE8CD9" w14:textId="77777777" w:rsidR="00BB6391" w:rsidRPr="006A4BEA" w:rsidRDefault="00BB6391" w:rsidP="002B54AD">
            <w:pPr>
              <w:pStyle w:val="TAL"/>
            </w:pPr>
            <w:r w:rsidRPr="006A4BEA">
              <w:t>Yes</w:t>
            </w:r>
          </w:p>
        </w:tc>
      </w:tr>
      <w:tr w:rsidR="00BB6391" w:rsidRPr="006A4BEA" w14:paraId="661C01DA" w14:textId="77777777" w:rsidTr="002B54AD">
        <w:trPr>
          <w:jc w:val="center"/>
        </w:trPr>
        <w:tc>
          <w:tcPr>
            <w:tcW w:w="1859" w:type="dxa"/>
          </w:tcPr>
          <w:p w14:paraId="64C49EB8" w14:textId="77777777" w:rsidR="00BB6391" w:rsidRPr="006A4BEA" w:rsidRDefault="00BB6391" w:rsidP="002B54AD">
            <w:pPr>
              <w:pStyle w:val="TAL"/>
            </w:pPr>
            <w:r w:rsidRPr="006A4BEA">
              <w:t>UL-AoA</w:t>
            </w:r>
          </w:p>
        </w:tc>
        <w:tc>
          <w:tcPr>
            <w:tcW w:w="1206" w:type="dxa"/>
          </w:tcPr>
          <w:p w14:paraId="6609D561" w14:textId="77777777" w:rsidR="00BB6391" w:rsidRPr="006A4BEA" w:rsidRDefault="00BB6391" w:rsidP="002B54AD">
            <w:pPr>
              <w:pStyle w:val="TAL"/>
              <w:jc w:val="center"/>
            </w:pPr>
            <w:r w:rsidRPr="006A4BEA">
              <w:t>No</w:t>
            </w:r>
          </w:p>
        </w:tc>
        <w:tc>
          <w:tcPr>
            <w:tcW w:w="1440" w:type="dxa"/>
          </w:tcPr>
          <w:p w14:paraId="224BD098" w14:textId="77777777" w:rsidR="00BB6391" w:rsidRPr="006A4BEA" w:rsidRDefault="00BB6391" w:rsidP="002B54AD">
            <w:pPr>
              <w:pStyle w:val="TAL"/>
              <w:jc w:val="center"/>
            </w:pPr>
            <w:r w:rsidRPr="006A4BEA">
              <w:t>No</w:t>
            </w:r>
          </w:p>
        </w:tc>
        <w:tc>
          <w:tcPr>
            <w:tcW w:w="1620" w:type="dxa"/>
          </w:tcPr>
          <w:p w14:paraId="518E0F57" w14:textId="77777777" w:rsidR="00BB6391" w:rsidRPr="006A4BEA" w:rsidRDefault="00BB6391" w:rsidP="002B54AD">
            <w:pPr>
              <w:pStyle w:val="TAL"/>
              <w:jc w:val="center"/>
            </w:pPr>
            <w:r w:rsidRPr="006A4BEA">
              <w:t>Yes</w:t>
            </w:r>
          </w:p>
        </w:tc>
        <w:tc>
          <w:tcPr>
            <w:tcW w:w="3206" w:type="dxa"/>
          </w:tcPr>
          <w:p w14:paraId="51EF5851" w14:textId="77777777" w:rsidR="00BB6391" w:rsidRPr="006A4BEA" w:rsidRDefault="00BB6391" w:rsidP="002B54AD">
            <w:pPr>
              <w:pStyle w:val="TAL"/>
            </w:pPr>
            <w:r w:rsidRPr="006A4BEA">
              <w:t>Yes</w:t>
            </w:r>
          </w:p>
        </w:tc>
      </w:tr>
      <w:tr w:rsidR="00BB6391" w:rsidRPr="006A4BEA" w14:paraId="2334C311" w14:textId="77777777" w:rsidTr="00442DFE">
        <w:trPr>
          <w:jc w:val="center"/>
        </w:trPr>
        <w:tc>
          <w:tcPr>
            <w:tcW w:w="9331" w:type="dxa"/>
            <w:gridSpan w:val="5"/>
          </w:tcPr>
          <w:p w14:paraId="5B7FEDA6" w14:textId="77777777" w:rsidR="00BB6391" w:rsidRPr="006A4BEA" w:rsidRDefault="00BB6391" w:rsidP="00FA0849">
            <w:pPr>
              <w:pStyle w:val="TAN"/>
            </w:pPr>
            <w:r w:rsidRPr="006A4BEA">
              <w:t>NOTE 1:</w:t>
            </w:r>
            <w:r w:rsidRPr="006A4BEA">
              <w:tab/>
              <w:t>This includes TBS positioning based on PRS signals.</w:t>
            </w:r>
          </w:p>
          <w:p w14:paraId="55CCD0E5" w14:textId="77777777" w:rsidR="00BB6391" w:rsidRPr="006A4BEA" w:rsidRDefault="00BB6391" w:rsidP="00FA0849">
            <w:pPr>
              <w:pStyle w:val="TAN"/>
            </w:pPr>
            <w:r w:rsidRPr="006A4BEA">
              <w:t>NOTE 2:</w:t>
            </w:r>
            <w:r w:rsidRPr="006A4BEA">
              <w:tab/>
              <w:t>In this version of the specification only OTDOA based on LTE signals is supported.</w:t>
            </w:r>
          </w:p>
          <w:p w14:paraId="2D76C7FF" w14:textId="77777777" w:rsidR="00BB6391" w:rsidRPr="006A4BEA" w:rsidRDefault="00BB6391" w:rsidP="00FA0849">
            <w:pPr>
              <w:pStyle w:val="TAN"/>
            </w:pPr>
            <w:r w:rsidRPr="006A4BEA">
              <w:t>NOTE 3:</w:t>
            </w:r>
            <w:r w:rsidRPr="006A4BEA">
              <w:tab/>
            </w:r>
            <w:ins w:id="14" w:author="Nokia" w:date="2020-10-21T22:11:00Z">
              <w:r w:rsidRPr="00364645">
                <w:t>Enhanced Cell ID based on LTE signals</w:t>
              </w:r>
              <w:r>
                <w:t>.</w:t>
              </w:r>
            </w:ins>
            <w:del w:id="15" w:author="Nokia" w:date="2020-10-21T22:11:00Z">
              <w:r w:rsidRPr="006A4BEA" w:rsidDel="00247AEB">
                <w:delText>Void</w:delText>
              </w:r>
            </w:del>
          </w:p>
          <w:p w14:paraId="40E33D34" w14:textId="77777777" w:rsidR="00BB6391" w:rsidRPr="006A4BEA" w:rsidRDefault="00BB6391" w:rsidP="00FA0849">
            <w:pPr>
              <w:pStyle w:val="TAN"/>
            </w:pPr>
            <w:r w:rsidRPr="006A4BEA">
              <w:t>NOTE 4:</w:t>
            </w:r>
            <w:r w:rsidRPr="006A4BEA">
              <w:tab/>
              <w:t>This includes Cell-ID for NR method</w:t>
            </w:r>
            <w:ins w:id="16" w:author="Nokia" w:date="2020-10-21T22:07:00Z">
              <w:r>
                <w:t xml:space="preserve"> when UE is served by gNB</w:t>
              </w:r>
            </w:ins>
            <w:r w:rsidRPr="006A4BEA">
              <w:t>.</w:t>
            </w:r>
          </w:p>
          <w:p w14:paraId="68AFDD3D" w14:textId="77777777" w:rsidR="00BB6391" w:rsidRPr="006A4BEA" w:rsidRDefault="00BB6391" w:rsidP="00736F14">
            <w:pPr>
              <w:pStyle w:val="TAN"/>
            </w:pPr>
            <w:r w:rsidRPr="006A4BEA">
              <w:t>NOTE 5:</w:t>
            </w:r>
            <w:r w:rsidRPr="006A4BEA">
              <w:tab/>
              <w:t>In this version of the specification only for TBS positioning based on MBS signals.</w:t>
            </w:r>
          </w:p>
          <w:p w14:paraId="3DC755D6" w14:textId="77777777" w:rsidR="00BB6391" w:rsidRPr="006A4BEA" w:rsidRDefault="00BB6391" w:rsidP="00736F14">
            <w:pPr>
              <w:pStyle w:val="TAN"/>
            </w:pPr>
            <w:r w:rsidRPr="006A4BEA">
              <w:t>NOTE 6:</w:t>
            </w:r>
            <w:r w:rsidRPr="006A4BEA">
              <w:tab/>
              <w:t>Void</w:t>
            </w:r>
          </w:p>
        </w:tc>
      </w:tr>
    </w:tbl>
    <w:p w14:paraId="3A2C323A" w14:textId="77777777" w:rsidR="00BB6391" w:rsidRPr="006A4BEA" w:rsidRDefault="00BB6391" w:rsidP="000A33C0"/>
    <w:p w14:paraId="4C8FA6BF" w14:textId="77777777" w:rsidR="00BB6391" w:rsidRDefault="00BB6391" w:rsidP="00EA6FC5">
      <w:r w:rsidRPr="006A4BEA">
        <w:t>Sensor, WLAN, Bluetooth, and TBS positioning methods based on MBS signals are also supported in standalone mode, as described in the corresponding clauses.</w:t>
      </w:r>
    </w:p>
    <w:p w14:paraId="3DFCD8C2" w14:textId="77777777" w:rsidR="00BB6391" w:rsidRPr="000518B8" w:rsidRDefault="00BB6391" w:rsidP="000518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8146F7B" w14:textId="77777777" w:rsidR="00BB6391" w:rsidRPr="006A4BEA" w:rsidRDefault="00BB6391" w:rsidP="00EA6FC5">
      <w:pPr>
        <w:pStyle w:val="Heading3"/>
        <w:rPr>
          <w:snapToGrid w:val="0"/>
        </w:rPr>
      </w:pPr>
      <w:bookmarkStart w:id="17" w:name="_Toc12632596"/>
      <w:bookmarkStart w:id="18" w:name="_Toc29305290"/>
      <w:bookmarkStart w:id="19" w:name="_Toc37338095"/>
      <w:bookmarkStart w:id="20" w:name="_Toc46488936"/>
      <w:bookmarkStart w:id="21" w:name="_Toc52567289"/>
      <w:r w:rsidRPr="006A4BEA">
        <w:rPr>
          <w:snapToGrid w:val="0"/>
        </w:rPr>
        <w:t>4.3.4</w:t>
      </w:r>
      <w:r w:rsidRPr="006A4BEA">
        <w:rPr>
          <w:snapToGrid w:val="0"/>
        </w:rPr>
        <w:tab/>
        <w:t xml:space="preserve">Enhanced Cell ID </w:t>
      </w:r>
      <w:ins w:id="22" w:author="Nokia" w:date="2020-10-21T22:45:00Z">
        <w:r>
          <w:rPr>
            <w:snapToGrid w:val="0"/>
          </w:rPr>
          <w:t xml:space="preserve">based on LTE signals </w:t>
        </w:r>
      </w:ins>
      <w:r w:rsidRPr="006A4BEA">
        <w:rPr>
          <w:snapToGrid w:val="0"/>
        </w:rPr>
        <w:t>methods</w:t>
      </w:r>
      <w:bookmarkEnd w:id="17"/>
      <w:bookmarkEnd w:id="18"/>
      <w:bookmarkEnd w:id="19"/>
      <w:bookmarkEnd w:id="20"/>
      <w:bookmarkEnd w:id="21"/>
    </w:p>
    <w:p w14:paraId="330595D4" w14:textId="77777777" w:rsidR="00BB6391" w:rsidRPr="006A4BEA" w:rsidRDefault="00BB6391" w:rsidP="00EA6FC5">
      <w:r w:rsidRPr="006A4BEA">
        <w:t>In the Cell ID (CID) positioning method, the position of an UE is estimated with the knowledge of its serving ng-eNB, gNB and cell. The information about the serving ng-eNB, gNB and cell may be obtained by paging, registration, or other methods.</w:t>
      </w:r>
    </w:p>
    <w:p w14:paraId="7851BF2D" w14:textId="2345AA3F" w:rsidR="00BB6391" w:rsidRPr="006A4BEA" w:rsidRDefault="00BB6391" w:rsidP="00EA6FC5">
      <w:r w:rsidRPr="006A4BEA">
        <w:t>Enhanced Cell ID (E</w:t>
      </w:r>
      <w:r w:rsidRPr="006A4BEA">
        <w:noBreakHyphen/>
        <w:t>CID) based on LTE signals positioning refers to techniques which use additional UE measurements and/or NG-RAN radio resource and other measurements to improve the UE location estimate.</w:t>
      </w:r>
      <w:ins w:id="23" w:author="Nokia" w:date="2020-10-20T20:17:00Z">
        <w:r>
          <w:t xml:space="preserve"> </w:t>
        </w:r>
      </w:ins>
      <w:ins w:id="24" w:author="Nokia" w:date="2020-10-21T22:14:00Z">
        <w:r>
          <w:t>In the case of a serving ng-eNB,</w:t>
        </w:r>
      </w:ins>
      <w:ins w:id="25" w:author="Nokia" w:date="2020-10-21T21:57:00Z">
        <w:r w:rsidRPr="00364645">
          <w:t xml:space="preserve"> uplink E-CID may be supported based on </w:t>
        </w:r>
      </w:ins>
      <w:ins w:id="26" w:author="Nokia" w:date="2020-10-22T21:56:00Z">
        <w:r w:rsidR="00C86176">
          <w:t xml:space="preserve">NR, </w:t>
        </w:r>
      </w:ins>
      <w:ins w:id="27" w:author="Nokia" w:date="2020-10-21T21:57:00Z">
        <w:r w:rsidRPr="00364645">
          <w:t>GERAN, UTRA or WLAN signals</w:t>
        </w:r>
      </w:ins>
      <w:ins w:id="28" w:author="Nokia" w:date="2020-10-21T22:02:00Z">
        <w:r>
          <w:t>.</w:t>
        </w:r>
      </w:ins>
    </w:p>
    <w:p w14:paraId="73202764" w14:textId="77777777" w:rsidR="00BB6391" w:rsidRPr="006A4BEA" w:rsidRDefault="00BB6391" w:rsidP="00EA6FC5">
      <w:r w:rsidRPr="006A4BEA">
        <w:t>Although E-CID based on LTE signals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339425E2" w14:textId="77777777" w:rsidR="00BB6391" w:rsidRPr="006A4BEA" w:rsidRDefault="00BB6391" w:rsidP="0074501F">
      <w:r w:rsidRPr="006A4BEA">
        <w:t>In cases with a requirement for close time coupling between UE and ng-eNB measurements (e.g., T</w:t>
      </w:r>
      <w:r w:rsidRPr="006A4BEA">
        <w:rPr>
          <w:vertAlign w:val="subscript"/>
        </w:rPr>
        <w:t>ADV</w:t>
      </w:r>
      <w:r w:rsidRPr="006A4BEA">
        <w:t xml:space="preserve"> type 1 and UE E-UTRA Rx-Tx time difference), the ng-eNB configures the appropriate RRC measurements and is responsible for maintaining the required coupling between the measurements.</w:t>
      </w:r>
    </w:p>
    <w:p w14:paraId="557E20FF" w14:textId="77777777" w:rsidR="00BB6391" w:rsidRPr="006A4BEA" w:rsidRDefault="00BB6391" w:rsidP="0074501F">
      <w:r w:rsidRPr="006A4BEA">
        <w:t>In the case of a serving gNB, E</w:t>
      </w:r>
      <w:r w:rsidRPr="006A4BEA">
        <w:noBreakHyphen/>
        <w:t>CID based on LTE signals positioning can be supported using E-UTRA measurements provided by a UE to the serving gNB.</w:t>
      </w:r>
    </w:p>
    <w:p w14:paraId="62C4C4EE" w14:textId="77777777" w:rsidR="00BB6391" w:rsidRDefault="00BB6391" w:rsidP="0074501F">
      <w:r w:rsidRPr="006A4BEA">
        <w:t>The operation of the Enhanced Cell ID based on LTE signals method is described in clause 8.3.</w:t>
      </w:r>
    </w:p>
    <w:p w14:paraId="31C3C6B0" w14:textId="77777777" w:rsidR="00BB6391" w:rsidRPr="000518B8" w:rsidRDefault="00BB6391" w:rsidP="000518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AA1AD0" w14:textId="77777777" w:rsidR="00BB6391" w:rsidRPr="006A4BEA" w:rsidRDefault="00BB6391" w:rsidP="00002C9E">
      <w:pPr>
        <w:pStyle w:val="Heading3"/>
      </w:pPr>
      <w:bookmarkStart w:id="29" w:name="_Toc37338101"/>
      <w:bookmarkStart w:id="30" w:name="_Toc46488942"/>
      <w:bookmarkStart w:id="31" w:name="_Toc52567295"/>
      <w:bookmarkStart w:id="32" w:name="_Toc12632602"/>
      <w:bookmarkStart w:id="33" w:name="_Toc29305296"/>
      <w:r w:rsidRPr="006A4BEA">
        <w:t>4.3.10</w:t>
      </w:r>
      <w:r w:rsidRPr="006A4BEA">
        <w:tab/>
        <w:t xml:space="preserve">NR </w:t>
      </w:r>
      <w:r w:rsidRPr="006A4BEA">
        <w:rPr>
          <w:snapToGrid w:val="0"/>
        </w:rPr>
        <w:t>Enhanced Cell ID methods</w:t>
      </w:r>
      <w:bookmarkEnd w:id="29"/>
      <w:bookmarkEnd w:id="30"/>
      <w:bookmarkEnd w:id="31"/>
    </w:p>
    <w:p w14:paraId="1ED38557" w14:textId="77777777" w:rsidR="00BB6391" w:rsidRPr="006A4BEA" w:rsidRDefault="00BB6391" w:rsidP="00002C9E">
      <w:r w:rsidRPr="006A4BEA">
        <w:t>NR Enhanced Cell ID (NR E</w:t>
      </w:r>
      <w:r w:rsidRPr="006A4BEA">
        <w:noBreakHyphen/>
        <w:t xml:space="preserve">CID) positioning refers to techniques which use additional UE measurements and/or </w:t>
      </w:r>
      <w:del w:id="34" w:author="Nokia" w:date="2020-10-21T22:25:00Z">
        <w:r w:rsidRPr="006A4BEA" w:rsidDel="00E54446">
          <w:delText>NG-RAN</w:delText>
        </w:r>
      </w:del>
      <w:ins w:id="35" w:author="Nokia" w:date="2020-10-21T22:25:00Z">
        <w:r>
          <w:t>gNB</w:t>
        </w:r>
      </w:ins>
      <w:r w:rsidRPr="006A4BEA">
        <w:t xml:space="preserve"> measurements to improve the UE location estimate.</w:t>
      </w:r>
      <w:r>
        <w:t xml:space="preserve"> </w:t>
      </w:r>
    </w:p>
    <w:p w14:paraId="33AF2409" w14:textId="77777777" w:rsidR="00BB6391" w:rsidRPr="006A4BEA" w:rsidRDefault="00BB6391" w:rsidP="00002C9E">
      <w:r w:rsidRPr="006A4BEA">
        <w:t xml:space="preserve">Although NR E-CID positioning may utilise some of the same measurements as the measurement control system in the RRC protocol, the UE generally is not expected to make additional measurements for the sole purpose of positioning; </w:t>
      </w:r>
      <w:r w:rsidRPr="006A4BEA">
        <w:lastRenderedPageBreak/>
        <w:t>i.e., the positioning procedures do not supply a measurement configuration or measurement control message, and the UE reports the measurements that it has available rather than being required to take additional measurement actions.</w:t>
      </w:r>
    </w:p>
    <w:p w14:paraId="61064768" w14:textId="77777777" w:rsidR="00BB6391" w:rsidRPr="006A4BEA" w:rsidRDefault="00BB6391" w:rsidP="00002C9E">
      <w:r w:rsidRPr="006A4BEA">
        <w:t>The operation of the NR Enhanced Cell ID method is described in clause 8.9.</w:t>
      </w:r>
    </w:p>
    <w:p w14:paraId="48EE4E54" w14:textId="77777777" w:rsidR="00BB6391" w:rsidRPr="00182AFF" w:rsidRDefault="00BB6391" w:rsidP="00182A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6" w:name="_Toc12632624"/>
      <w:bookmarkStart w:id="37" w:name="_Toc29305318"/>
      <w:bookmarkStart w:id="38" w:name="_Toc37338132"/>
      <w:bookmarkStart w:id="39" w:name="_Toc46488974"/>
      <w:bookmarkStart w:id="40" w:name="_Toc52567327"/>
      <w:bookmarkEnd w:id="32"/>
      <w:bookmarkEnd w:id="33"/>
      <w:r>
        <w:rPr>
          <w:i/>
          <w:noProof/>
        </w:rPr>
        <w:t>Next Modified Subclause</w:t>
      </w:r>
    </w:p>
    <w:p w14:paraId="793FB56B" w14:textId="77777777" w:rsidR="00BB6391" w:rsidRPr="006A4BEA" w:rsidRDefault="00BB6391" w:rsidP="000003AB">
      <w:pPr>
        <w:pStyle w:val="Heading2"/>
      </w:pPr>
      <w:bookmarkStart w:id="41" w:name="_Toc12632719"/>
      <w:bookmarkStart w:id="42" w:name="_Toc29305413"/>
      <w:bookmarkStart w:id="43" w:name="_Toc37338236"/>
      <w:bookmarkStart w:id="44" w:name="_Toc46489079"/>
      <w:bookmarkStart w:id="45" w:name="_Toc52567432"/>
      <w:bookmarkEnd w:id="36"/>
      <w:bookmarkEnd w:id="37"/>
      <w:bookmarkEnd w:id="38"/>
      <w:bookmarkEnd w:id="39"/>
      <w:bookmarkEnd w:id="40"/>
      <w:r w:rsidRPr="006A4BEA">
        <w:t>8.3</w:t>
      </w:r>
      <w:r w:rsidRPr="006A4BEA">
        <w:tab/>
        <w:t xml:space="preserve">Enhanced cell ID </w:t>
      </w:r>
      <w:ins w:id="46" w:author="Nokia" w:date="2020-10-21T22:45:00Z">
        <w:r>
          <w:t xml:space="preserve">based on LTE signals </w:t>
        </w:r>
      </w:ins>
      <w:r w:rsidRPr="006A4BEA">
        <w:t>positioning methods</w:t>
      </w:r>
      <w:bookmarkEnd w:id="41"/>
      <w:bookmarkEnd w:id="42"/>
      <w:bookmarkEnd w:id="43"/>
      <w:bookmarkEnd w:id="44"/>
      <w:bookmarkEnd w:id="45"/>
    </w:p>
    <w:p w14:paraId="1C1FBFF6" w14:textId="77777777" w:rsidR="00BB6391" w:rsidRPr="006A4BEA" w:rsidRDefault="00BB6391" w:rsidP="0078123D">
      <w:pPr>
        <w:pStyle w:val="Heading3"/>
      </w:pPr>
      <w:bookmarkStart w:id="47" w:name="_Toc12632720"/>
      <w:bookmarkStart w:id="48" w:name="_Toc29305414"/>
      <w:bookmarkStart w:id="49" w:name="_Toc37338237"/>
      <w:bookmarkStart w:id="50" w:name="_Toc46489080"/>
      <w:bookmarkStart w:id="51" w:name="_Toc52567433"/>
      <w:r w:rsidRPr="006A4BEA">
        <w:t>8.3.1</w:t>
      </w:r>
      <w:r w:rsidRPr="006A4BEA">
        <w:tab/>
        <w:t>General</w:t>
      </w:r>
      <w:bookmarkEnd w:id="47"/>
      <w:bookmarkEnd w:id="48"/>
      <w:bookmarkEnd w:id="49"/>
      <w:bookmarkEnd w:id="50"/>
      <w:bookmarkEnd w:id="51"/>
    </w:p>
    <w:p w14:paraId="0913FE09" w14:textId="77777777" w:rsidR="00BB6391" w:rsidRPr="006A4BEA" w:rsidRDefault="00BB6391" w:rsidP="00666AE9">
      <w:r w:rsidRPr="006A4BEA">
        <w:t>In the Cell ID (CID) positioning method, the UE position is estimated with the knowledge of the geographical coordinates of its serving ng-eNB or gNB.</w:t>
      </w:r>
    </w:p>
    <w:p w14:paraId="5F05658D" w14:textId="77777777" w:rsidR="00BB6391" w:rsidRPr="006A4BEA" w:rsidRDefault="00BB6391" w:rsidP="00666AE9">
      <w:r w:rsidRPr="006A4BEA">
        <w:t xml:space="preserve">Enhanced Cell ID (E-CID) </w:t>
      </w:r>
      <w:ins w:id="52" w:author="Nokia" w:date="2020-10-21T22:43:00Z">
        <w:r w:rsidRPr="006A4BEA">
          <w:t xml:space="preserve">based on LTE signals </w:t>
        </w:r>
      </w:ins>
      <w:r w:rsidRPr="006A4BEA">
        <w:t>positioning refers to techniques which use UE and/or NG-RAN radio resource related measurements to improve the UE location estimate.</w:t>
      </w:r>
      <w:ins w:id="53" w:author="Nokia" w:date="2020-10-20T23:30:00Z">
        <w:r>
          <w:t xml:space="preserve"> </w:t>
        </w:r>
      </w:ins>
      <w:ins w:id="54" w:author="Nokia" w:date="2020-10-21T22:42:00Z">
        <w:r>
          <w:t>In the case of a serving ng-eNB,</w:t>
        </w:r>
        <w:r w:rsidRPr="00364645">
          <w:t xml:space="preserve"> uplink E-CID may </w:t>
        </w:r>
      </w:ins>
      <w:ins w:id="55" w:author="Nokia" w:date="2020-10-21T22:50:00Z">
        <w:r>
          <w:t>use</w:t>
        </w:r>
      </w:ins>
      <w:ins w:id="56" w:author="Nokia" w:date="2020-10-21T22:42:00Z">
        <w:r w:rsidRPr="00364645">
          <w:t xml:space="preserve"> </w:t>
        </w:r>
      </w:ins>
      <w:ins w:id="57" w:author="Nokia" w:date="2020-10-21T22:50:00Z">
        <w:r>
          <w:t xml:space="preserve">inter-RAT </w:t>
        </w:r>
      </w:ins>
      <w:ins w:id="58" w:author="Nokia" w:date="2020-10-21T22:48:00Z">
        <w:r>
          <w:t xml:space="preserve">NR, </w:t>
        </w:r>
      </w:ins>
      <w:ins w:id="59" w:author="Nokia" w:date="2020-10-21T22:42:00Z">
        <w:r w:rsidRPr="00364645">
          <w:t xml:space="preserve">GERAN, UTRA or WLAN </w:t>
        </w:r>
      </w:ins>
      <w:ins w:id="60" w:author="Nokia" w:date="2020-10-21T22:52:00Z">
        <w:r>
          <w:t>measurements reported by UE</w:t>
        </w:r>
      </w:ins>
      <w:ins w:id="61" w:author="Nokia" w:date="2020-10-21T22:42:00Z">
        <w:r>
          <w:t>.</w:t>
        </w:r>
      </w:ins>
    </w:p>
    <w:p w14:paraId="6D15BA98" w14:textId="77777777" w:rsidR="00BB6391" w:rsidRPr="006A4BEA" w:rsidDel="00A56BFE" w:rsidRDefault="00BB6391" w:rsidP="00666AE9">
      <w:pPr>
        <w:rPr>
          <w:del w:id="62" w:author="Nokia" w:date="2020-10-20T18:59:00Z"/>
        </w:rPr>
      </w:pPr>
      <w:del w:id="63" w:author="Nokia" w:date="2020-10-20T18:59:00Z">
        <w:r w:rsidRPr="006A4BEA" w:rsidDel="00A56BFE">
          <w:delText>In this version of the specification, only E-CID based on LTE signals is supported.</w:delText>
        </w:r>
      </w:del>
    </w:p>
    <w:p w14:paraId="75A45A64" w14:textId="77777777" w:rsidR="00BB6391" w:rsidRPr="006A4BEA" w:rsidRDefault="00BB6391" w:rsidP="00316456">
      <w:pPr>
        <w:pStyle w:val="NO"/>
      </w:pPr>
      <w:r w:rsidRPr="006A4BEA">
        <w:t>NOTE:</w:t>
      </w:r>
      <w:r w:rsidRPr="006A4BEA">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14:paraId="3D2CB43A" w14:textId="77777777" w:rsidR="00BB6391" w:rsidRPr="006A4BEA" w:rsidRDefault="00BB6391" w:rsidP="00666AE9">
      <w:r w:rsidRPr="006A4BEA">
        <w:t>E-CID measurements for E-UTRA may include [17, 18]:</w:t>
      </w:r>
    </w:p>
    <w:p w14:paraId="770ADF52" w14:textId="77777777" w:rsidR="00BB6391" w:rsidRPr="006A4BEA" w:rsidRDefault="00BB6391" w:rsidP="00803C07">
      <w:r w:rsidRPr="006A4BEA">
        <w:t>UE measurements (TS 36.214 [17], TS 36.302 [18]):</w:t>
      </w:r>
    </w:p>
    <w:p w14:paraId="77264D37" w14:textId="77777777" w:rsidR="00BB6391" w:rsidRPr="006A4BEA" w:rsidRDefault="00BB6391" w:rsidP="00803C07">
      <w:pPr>
        <w:pStyle w:val="B1"/>
      </w:pPr>
      <w:r w:rsidRPr="006A4BEA">
        <w:t>-</w:t>
      </w:r>
      <w:r w:rsidRPr="006A4BEA">
        <w:tab/>
        <w:t>E-UTRA Reference signal received power (RSRP);</w:t>
      </w:r>
    </w:p>
    <w:p w14:paraId="136D1DB6" w14:textId="77777777" w:rsidR="00BB6391" w:rsidRPr="006A4BEA" w:rsidRDefault="00BB6391" w:rsidP="00803C07">
      <w:pPr>
        <w:pStyle w:val="B1"/>
      </w:pPr>
      <w:r w:rsidRPr="006A4BEA">
        <w:t>-</w:t>
      </w:r>
      <w:r w:rsidRPr="006A4BEA">
        <w:tab/>
        <w:t>E-UTRA Reference Signal Received Quality (RSRQ);</w:t>
      </w:r>
    </w:p>
    <w:p w14:paraId="5C1983CA" w14:textId="77777777" w:rsidR="00BB6391" w:rsidRPr="006A4BEA" w:rsidRDefault="00BB6391" w:rsidP="00803C07">
      <w:pPr>
        <w:pStyle w:val="B1"/>
        <w:rPr>
          <w:lang w:eastAsia="zh-CN"/>
        </w:rPr>
      </w:pPr>
      <w:r w:rsidRPr="006A4BEA">
        <w:rPr>
          <w:lang w:eastAsia="zh-CN"/>
        </w:rPr>
        <w:t>-</w:t>
      </w:r>
      <w:r w:rsidRPr="006A4BEA">
        <w:rPr>
          <w:lang w:eastAsia="zh-CN"/>
        </w:rPr>
        <w:tab/>
        <w:t xml:space="preserve">UE </w:t>
      </w:r>
      <w:r w:rsidRPr="006A4BEA">
        <w:t xml:space="preserve">E-UTRA </w:t>
      </w:r>
      <w:r w:rsidRPr="006A4BEA">
        <w:rPr>
          <w:lang w:eastAsia="zh-CN"/>
        </w:rPr>
        <w:t>Rx – Tx time difference;</w:t>
      </w:r>
    </w:p>
    <w:p w14:paraId="59E1D0D2" w14:textId="77777777" w:rsidR="00BB6391" w:rsidRPr="006A4BEA" w:rsidRDefault="00BB6391" w:rsidP="00FC2682">
      <w:pPr>
        <w:rPr>
          <w:ins w:id="64" w:author="Nokia" w:date="2020-10-21T01:01:00Z"/>
        </w:rPr>
      </w:pPr>
      <w:ins w:id="65" w:author="Nokia" w:date="2020-10-21T01:01:00Z">
        <w:r w:rsidRPr="006A4BEA">
          <w:t xml:space="preserve">E-CID </w:t>
        </w:r>
      </w:ins>
      <w:ins w:id="66" w:author="Nokia" w:date="2020-10-21T01:02:00Z">
        <w:r>
          <w:t xml:space="preserve">UE </w:t>
        </w:r>
      </w:ins>
      <w:ins w:id="67" w:author="Nokia" w:date="2020-10-21T01:01:00Z">
        <w:r w:rsidRPr="006A4BEA">
          <w:t xml:space="preserve">measurements for </w:t>
        </w:r>
      </w:ins>
      <w:ins w:id="68" w:author="Nokia" w:date="2020-10-21T01:02:00Z">
        <w:r>
          <w:t xml:space="preserve">other RAT </w:t>
        </w:r>
      </w:ins>
      <w:ins w:id="69" w:author="Nokia" w:date="2020-10-21T01:01:00Z">
        <w:r w:rsidRPr="006A4BEA">
          <w:t>may include:</w:t>
        </w:r>
      </w:ins>
    </w:p>
    <w:p w14:paraId="4714EC78" w14:textId="77777777" w:rsidR="00BB6391" w:rsidRPr="006A4BEA" w:rsidRDefault="00BB6391" w:rsidP="00803C07">
      <w:pPr>
        <w:pStyle w:val="B1"/>
        <w:rPr>
          <w:lang w:eastAsia="zh-CN"/>
        </w:rPr>
      </w:pPr>
      <w:r w:rsidRPr="006A4BEA">
        <w:rPr>
          <w:lang w:eastAsia="zh-CN"/>
        </w:rPr>
        <w:t>-</w:t>
      </w:r>
      <w:r w:rsidRPr="006A4BEA">
        <w:rPr>
          <w:lang w:eastAsia="zh-CN"/>
        </w:rPr>
        <w:tab/>
        <w:t>GERAN RSSI;</w:t>
      </w:r>
    </w:p>
    <w:p w14:paraId="08C08BD1" w14:textId="77777777" w:rsidR="00BB6391" w:rsidRPr="006A4BEA" w:rsidRDefault="00BB6391" w:rsidP="00803C07">
      <w:pPr>
        <w:pStyle w:val="B1"/>
        <w:rPr>
          <w:lang w:eastAsia="zh-CN"/>
        </w:rPr>
      </w:pPr>
      <w:r w:rsidRPr="006A4BEA">
        <w:rPr>
          <w:lang w:eastAsia="zh-CN"/>
        </w:rPr>
        <w:t>-</w:t>
      </w:r>
      <w:r w:rsidRPr="006A4BEA">
        <w:rPr>
          <w:lang w:eastAsia="zh-CN"/>
        </w:rPr>
        <w:tab/>
        <w:t>UTRAN CPICH RSCP;</w:t>
      </w:r>
    </w:p>
    <w:p w14:paraId="5DC08AB2" w14:textId="77777777" w:rsidR="00BB6391" w:rsidRPr="006A4BEA" w:rsidRDefault="00BB6391" w:rsidP="00803C07">
      <w:pPr>
        <w:pStyle w:val="B1"/>
        <w:rPr>
          <w:lang w:eastAsia="zh-CN"/>
        </w:rPr>
      </w:pPr>
      <w:r w:rsidRPr="006A4BEA">
        <w:rPr>
          <w:lang w:eastAsia="zh-CN"/>
        </w:rPr>
        <w:t>-</w:t>
      </w:r>
      <w:r w:rsidRPr="006A4BEA">
        <w:rPr>
          <w:lang w:eastAsia="zh-CN"/>
        </w:rPr>
        <w:tab/>
        <w:t>UTRAN CPICH Ec/Io;</w:t>
      </w:r>
    </w:p>
    <w:p w14:paraId="3E95AA3A" w14:textId="77777777" w:rsidR="00BB6391" w:rsidRDefault="00BB6391" w:rsidP="00B82D29">
      <w:pPr>
        <w:pStyle w:val="B1"/>
        <w:rPr>
          <w:ins w:id="70" w:author="Nokia" w:date="2020-10-21T00:50:00Z"/>
          <w:lang w:eastAsia="zh-CN"/>
        </w:rPr>
      </w:pPr>
      <w:r w:rsidRPr="006A4BEA">
        <w:rPr>
          <w:lang w:eastAsia="zh-CN"/>
        </w:rPr>
        <w:t>-</w:t>
      </w:r>
      <w:r w:rsidRPr="006A4BEA">
        <w:rPr>
          <w:lang w:eastAsia="zh-CN"/>
        </w:rPr>
        <w:tab/>
        <w:t>WLAN RSSI.</w:t>
      </w:r>
    </w:p>
    <w:p w14:paraId="0EB04B90" w14:textId="77777777" w:rsidR="00BB6391" w:rsidRPr="006A4BEA" w:rsidRDefault="00BB6391" w:rsidP="00B82D29">
      <w:pPr>
        <w:pStyle w:val="B1"/>
        <w:rPr>
          <w:ins w:id="71" w:author="Nokia" w:date="2020-10-21T00:50:00Z"/>
        </w:rPr>
      </w:pPr>
      <w:ins w:id="72" w:author="Nokia" w:date="2020-10-21T00:50:00Z">
        <w:r w:rsidRPr="006A4BEA">
          <w:t>-</w:t>
        </w:r>
        <w:r w:rsidRPr="006A4BEA">
          <w:tab/>
          <w:t>SS Reference signal received power (SS-RSRP);</w:t>
        </w:r>
      </w:ins>
    </w:p>
    <w:p w14:paraId="1C4F9AA6" w14:textId="77777777" w:rsidR="00BB6391" w:rsidRPr="006A4BEA" w:rsidRDefault="00BB6391" w:rsidP="00B82D29">
      <w:pPr>
        <w:pStyle w:val="B1"/>
        <w:rPr>
          <w:ins w:id="73" w:author="Nokia" w:date="2020-10-21T00:50:00Z"/>
        </w:rPr>
      </w:pPr>
      <w:ins w:id="74" w:author="Nokia" w:date="2020-10-21T00:50:00Z">
        <w:r w:rsidRPr="006A4BEA">
          <w:t>-</w:t>
        </w:r>
        <w:r w:rsidRPr="006A4BEA">
          <w:tab/>
          <w:t>SS Reference Signal Received Quality (SS-RSRQ);</w:t>
        </w:r>
      </w:ins>
    </w:p>
    <w:p w14:paraId="34EC82C9" w14:textId="77777777" w:rsidR="00BB6391" w:rsidRPr="006A4BEA" w:rsidRDefault="00BB6391" w:rsidP="00B82D29">
      <w:pPr>
        <w:pStyle w:val="NO"/>
        <w:rPr>
          <w:lang w:eastAsia="zh-CN"/>
        </w:rPr>
      </w:pPr>
      <w:ins w:id="75" w:author="Nokia" w:date="2020-10-20T22:37:00Z">
        <w:r>
          <w:rPr>
            <w:lang w:eastAsia="zh-CN"/>
          </w:rPr>
          <w:t>NOTE: The above GERAN, UTRAN</w:t>
        </w:r>
      </w:ins>
      <w:ins w:id="76" w:author="Nokia" w:date="2020-10-21T00:51:00Z">
        <w:r>
          <w:rPr>
            <w:lang w:eastAsia="zh-CN"/>
          </w:rPr>
          <w:t xml:space="preserve">, </w:t>
        </w:r>
      </w:ins>
      <w:ins w:id="77" w:author="Nokia" w:date="2020-10-20T22:37:00Z">
        <w:r>
          <w:rPr>
            <w:lang w:eastAsia="zh-CN"/>
          </w:rPr>
          <w:t xml:space="preserve">WLAN </w:t>
        </w:r>
      </w:ins>
      <w:ins w:id="78" w:author="Nokia" w:date="2020-10-21T00:51:00Z">
        <w:r>
          <w:rPr>
            <w:lang w:eastAsia="zh-CN"/>
          </w:rPr>
          <w:t xml:space="preserve">and NR </w:t>
        </w:r>
      </w:ins>
      <w:ins w:id="79" w:author="Nokia" w:date="2020-10-20T22:37:00Z">
        <w:r>
          <w:rPr>
            <w:lang w:eastAsia="zh-CN"/>
          </w:rPr>
          <w:t>measurements by UE are only used for Uplink E-CID positioning</w:t>
        </w:r>
      </w:ins>
      <w:ins w:id="80" w:author="Nokia" w:date="2020-10-21T22:48:00Z">
        <w:r>
          <w:rPr>
            <w:lang w:eastAsia="zh-CN"/>
          </w:rPr>
          <w:t>.</w:t>
        </w:r>
      </w:ins>
    </w:p>
    <w:p w14:paraId="70622080" w14:textId="1353A849" w:rsidR="00BB6391" w:rsidRPr="006A4BEA" w:rsidRDefault="00BB6391" w:rsidP="00B82D29">
      <w:pPr>
        <w:pStyle w:val="B1"/>
      </w:pPr>
      <w:del w:id="81" w:author="Nokia" w:date="2020-10-22T21:42:00Z">
        <w:r w:rsidRPr="006A4BEA" w:rsidDel="00F956AD">
          <w:delText>E-UTRAN</w:delText>
        </w:r>
      </w:del>
      <w:ins w:id="82" w:author="Nokia" w:date="2020-10-22T21:42:00Z">
        <w:r w:rsidR="00F956AD">
          <w:t>ng-eNB</w:t>
        </w:r>
      </w:ins>
      <w:r w:rsidRPr="006A4BEA">
        <w:t xml:space="preserve"> measurements (TS 36.214 [17], TS 36.302 [18]):</w:t>
      </w:r>
    </w:p>
    <w:p w14:paraId="7F85B346" w14:textId="77777777" w:rsidR="00BB6391" w:rsidRPr="006A4BEA" w:rsidRDefault="00BB6391" w:rsidP="00B82D29">
      <w:pPr>
        <w:pStyle w:val="B2"/>
      </w:pPr>
      <w:r w:rsidRPr="006A4BEA">
        <w:rPr>
          <w:lang w:eastAsia="zh-CN"/>
        </w:rPr>
        <w:t>-</w:t>
      </w:r>
      <w:r w:rsidRPr="006A4BEA">
        <w:rPr>
          <w:lang w:eastAsia="zh-CN"/>
        </w:rPr>
        <w:tab/>
        <w:t>ng-eNB Rx – Tx time difference;</w:t>
      </w:r>
    </w:p>
    <w:p w14:paraId="473B9078" w14:textId="77777777" w:rsidR="00BB6391" w:rsidRPr="006A4BEA" w:rsidRDefault="00BB6391" w:rsidP="00B82D29">
      <w:pPr>
        <w:pStyle w:val="B2"/>
      </w:pPr>
      <w:r w:rsidRPr="006A4BEA">
        <w:t>-</w:t>
      </w:r>
      <w:r w:rsidRPr="006A4BEA">
        <w:tab/>
      </w:r>
      <w:bookmarkStart w:id="83" w:name="_Hlk494070603"/>
      <w:r w:rsidRPr="006A4BEA">
        <w:t xml:space="preserve">Timing Advance </w:t>
      </w:r>
      <w:bookmarkEnd w:id="83"/>
      <w:r w:rsidRPr="006A4BEA">
        <w:t>(</w:t>
      </w:r>
      <w:r w:rsidRPr="006A4BEA">
        <w:rPr>
          <w:lang w:eastAsia="zh-CN"/>
        </w:rPr>
        <w:t>T</w:t>
      </w:r>
      <w:r w:rsidRPr="006A4BEA">
        <w:rPr>
          <w:vertAlign w:val="subscript"/>
          <w:lang w:eastAsia="zh-CN"/>
        </w:rPr>
        <w:t>ADV</w:t>
      </w:r>
      <w:r w:rsidRPr="006A4BEA">
        <w:t>):</w:t>
      </w:r>
    </w:p>
    <w:p w14:paraId="5322382A" w14:textId="77777777" w:rsidR="00BB6391" w:rsidRPr="006A4BEA" w:rsidRDefault="00BB6391" w:rsidP="00B82D29">
      <w:pPr>
        <w:pStyle w:val="B3"/>
        <w:rPr>
          <w:lang w:eastAsia="zh-CN"/>
        </w:rPr>
      </w:pPr>
      <w:r w:rsidRPr="006A4BEA">
        <w:rPr>
          <w:lang w:eastAsia="zh-CN"/>
        </w:rPr>
        <w:t>-</w:t>
      </w:r>
      <w:r w:rsidRPr="006A4BEA">
        <w:rPr>
          <w:lang w:eastAsia="zh-CN"/>
        </w:rPr>
        <w:tab/>
        <w:t>Type1:</w:t>
      </w:r>
      <w:r w:rsidRPr="006A4BEA">
        <w:t xml:space="preserve"> T</w:t>
      </w:r>
      <w:r w:rsidRPr="006A4BEA">
        <w:rPr>
          <w:vertAlign w:val="subscript"/>
        </w:rPr>
        <w:t>ADV</w:t>
      </w:r>
      <w:r w:rsidRPr="006A4BEA">
        <w:t xml:space="preserve"> = (ng-eNB Rx – Tx time difference) + (UE E-UTRA Rx – Tx time difference);</w:t>
      </w:r>
    </w:p>
    <w:p w14:paraId="62D184AA" w14:textId="77777777" w:rsidR="00BB6391" w:rsidRPr="006A4BEA" w:rsidRDefault="00BB6391" w:rsidP="00B82D29">
      <w:pPr>
        <w:pStyle w:val="B3"/>
      </w:pPr>
      <w:r w:rsidRPr="006A4BEA">
        <w:rPr>
          <w:lang w:eastAsia="zh-CN"/>
        </w:rPr>
        <w:t>-</w:t>
      </w:r>
      <w:r w:rsidRPr="006A4BEA">
        <w:rPr>
          <w:lang w:eastAsia="zh-CN"/>
        </w:rPr>
        <w:tab/>
        <w:t>Type2:</w:t>
      </w:r>
      <w:r w:rsidRPr="006A4BEA">
        <w:t xml:space="preserve"> T</w:t>
      </w:r>
      <w:r w:rsidRPr="006A4BEA">
        <w:rPr>
          <w:vertAlign w:val="subscript"/>
        </w:rPr>
        <w:t>ADV</w:t>
      </w:r>
      <w:r w:rsidRPr="006A4BEA">
        <w:t xml:space="preserve"> = ng-eNB Rx – Tx time difference;</w:t>
      </w:r>
    </w:p>
    <w:p w14:paraId="1ADB4CB2" w14:textId="77777777" w:rsidR="00BB6391" w:rsidRPr="006A4BEA" w:rsidRDefault="00BB6391" w:rsidP="00B82D29">
      <w:pPr>
        <w:pStyle w:val="B2"/>
      </w:pPr>
      <w:r w:rsidRPr="006A4BEA">
        <w:t>-</w:t>
      </w:r>
      <w:r w:rsidRPr="006A4BEA">
        <w:tab/>
        <w:t>Angle of Arrival (AoA).</w:t>
      </w:r>
    </w:p>
    <w:p w14:paraId="6A1A0175" w14:textId="77777777" w:rsidR="00BB6391" w:rsidRDefault="00BB6391" w:rsidP="00666AE9">
      <w:r w:rsidRPr="006A4BEA">
        <w:lastRenderedPageBreak/>
        <w:t>Various techniques exist to use these measurements to estimate the location of the UE. The specific techniques are beyond the scope of this specification.</w:t>
      </w:r>
    </w:p>
    <w:p w14:paraId="21BF35D1" w14:textId="77777777" w:rsidR="00BB6391" w:rsidRPr="00E613B7" w:rsidRDefault="00BB6391" w:rsidP="00E613B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F80529D" w14:textId="582298AE" w:rsidR="00BB6391" w:rsidRPr="00B4036A" w:rsidDel="00E613B7" w:rsidRDefault="00BB6391" w:rsidP="00B4036A">
      <w:pPr>
        <w:pStyle w:val="Heading4"/>
        <w:rPr>
          <w:del w:id="84" w:author="Nokia" w:date="2020-10-21T16:57:00Z"/>
        </w:rPr>
      </w:pPr>
      <w:bookmarkStart w:id="85" w:name="_Toc52567437"/>
      <w:r w:rsidRPr="00B4036A">
        <w:t>8.3.2.3</w:t>
      </w:r>
      <w:r w:rsidRPr="00B4036A">
        <w:tab/>
      </w:r>
      <w:ins w:id="86" w:author="Nokia" w:date="2020-10-22T21:44:00Z">
        <w:r w:rsidR="00535D9A" w:rsidRPr="00C879A1">
          <w:t>Information that may be transferred from the gNB to LMF</w:t>
        </w:r>
        <w:r w:rsidR="00535D9A" w:rsidRPr="00C879A1" w:rsidDel="00E613B7">
          <w:t xml:space="preserve"> </w:t>
        </w:r>
      </w:ins>
      <w:del w:id="87" w:author="Nokia" w:date="2020-10-21T16:57:00Z">
        <w:r w:rsidRPr="00472D82" w:rsidDel="00E613B7">
          <w:delText>Void</w:delText>
        </w:r>
        <w:bookmarkEnd w:id="85"/>
      </w:del>
    </w:p>
    <w:p w14:paraId="26344AED" w14:textId="77777777" w:rsidR="00BB6391" w:rsidRPr="00CB7366" w:rsidRDefault="00BB6391" w:rsidP="00E613B7">
      <w:pPr>
        <w:rPr>
          <w:ins w:id="88" w:author="Nokia" w:date="2020-10-21T16:57:00Z"/>
        </w:rPr>
      </w:pPr>
      <w:ins w:id="89" w:author="Nokia" w:date="2020-10-21T16:57:00Z">
        <w:r w:rsidRPr="00CB7366">
          <w:t>The information that may be signalled from gNB to the LMF is listed in table 8.3.2.3-1.</w:t>
        </w:r>
      </w:ins>
    </w:p>
    <w:p w14:paraId="3F2B24AA" w14:textId="77777777" w:rsidR="00BB6391" w:rsidRPr="00CB7366" w:rsidRDefault="00BB6391" w:rsidP="00B82D29">
      <w:pPr>
        <w:pStyle w:val="TH"/>
        <w:rPr>
          <w:ins w:id="90" w:author="Nokia" w:date="2020-10-21T16:57:00Z"/>
        </w:rPr>
      </w:pPr>
      <w:ins w:id="91" w:author="Nokia" w:date="2020-10-21T16:57:00Z">
        <w:r w:rsidRPr="00CB7366">
          <w:t>Table 8.3.2.3-1: Information that may be transferred from gNB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BB6391" w:rsidRPr="00CB7366" w14:paraId="74EF601B" w14:textId="77777777" w:rsidTr="00D4390C">
        <w:trPr>
          <w:jc w:val="center"/>
          <w:ins w:id="92" w:author="Nokia" w:date="2020-10-21T16:57:00Z"/>
        </w:trPr>
        <w:tc>
          <w:tcPr>
            <w:tcW w:w="5909" w:type="dxa"/>
            <w:gridSpan w:val="2"/>
          </w:tcPr>
          <w:p w14:paraId="752A5AEE" w14:textId="77777777" w:rsidR="00BB6391" w:rsidRPr="00CB7366" w:rsidRDefault="00BB6391" w:rsidP="00D4390C">
            <w:pPr>
              <w:pStyle w:val="TAH"/>
              <w:rPr>
                <w:ins w:id="93" w:author="Nokia" w:date="2020-10-21T16:57:00Z"/>
              </w:rPr>
            </w:pPr>
            <w:ins w:id="94" w:author="Nokia" w:date="2020-10-21T16:57:00Z">
              <w:r w:rsidRPr="00CB7366">
                <w:t xml:space="preserve">Information </w:t>
              </w:r>
            </w:ins>
          </w:p>
        </w:tc>
      </w:tr>
      <w:tr w:rsidR="00BB6391" w:rsidRPr="00CB7366" w14:paraId="22ADB745" w14:textId="77777777" w:rsidTr="00D4390C">
        <w:trPr>
          <w:jc w:val="center"/>
          <w:ins w:id="95" w:author="Nokia" w:date="2020-10-21T16:57:00Z"/>
        </w:trPr>
        <w:tc>
          <w:tcPr>
            <w:tcW w:w="5909" w:type="dxa"/>
            <w:gridSpan w:val="2"/>
          </w:tcPr>
          <w:p w14:paraId="1E46F18F" w14:textId="77777777" w:rsidR="00BB6391" w:rsidRPr="00CB7366" w:rsidRDefault="00BB6391" w:rsidP="00D4390C">
            <w:pPr>
              <w:pStyle w:val="TAL"/>
              <w:rPr>
                <w:ins w:id="96" w:author="Nokia" w:date="2020-10-21T16:57:00Z"/>
              </w:rPr>
            </w:pPr>
            <w:ins w:id="97" w:author="Nokia" w:date="2020-10-21T16:57:00Z">
              <w:r w:rsidRPr="00CB7366">
                <w:t>E-UTRA Measurement Results List:</w:t>
              </w:r>
            </w:ins>
          </w:p>
        </w:tc>
      </w:tr>
      <w:tr w:rsidR="00BB6391" w:rsidRPr="00CB7366" w14:paraId="18DAC3BC" w14:textId="77777777" w:rsidTr="00D4390C">
        <w:trPr>
          <w:trHeight w:val="154"/>
          <w:jc w:val="center"/>
          <w:ins w:id="98" w:author="Nokia" w:date="2020-10-21T16:57:00Z"/>
        </w:trPr>
        <w:tc>
          <w:tcPr>
            <w:tcW w:w="1044" w:type="dxa"/>
            <w:tcBorders>
              <w:right w:val="nil"/>
            </w:tcBorders>
          </w:tcPr>
          <w:p w14:paraId="7D5C8E01" w14:textId="77777777" w:rsidR="00BB6391" w:rsidRPr="00CB7366" w:rsidRDefault="00BB6391" w:rsidP="00D4390C">
            <w:pPr>
              <w:pStyle w:val="TAL"/>
              <w:rPr>
                <w:ins w:id="99" w:author="Nokia" w:date="2020-10-21T16:57:00Z"/>
              </w:rPr>
            </w:pPr>
          </w:p>
        </w:tc>
        <w:tc>
          <w:tcPr>
            <w:tcW w:w="4865" w:type="dxa"/>
            <w:tcBorders>
              <w:left w:val="nil"/>
            </w:tcBorders>
          </w:tcPr>
          <w:p w14:paraId="62C0C88D" w14:textId="77777777" w:rsidR="00BB6391" w:rsidRPr="00CB7366" w:rsidRDefault="00BB6391" w:rsidP="00D4390C">
            <w:pPr>
              <w:pStyle w:val="TAL"/>
              <w:rPr>
                <w:ins w:id="100" w:author="Nokia" w:date="2020-10-21T16:57:00Z"/>
              </w:rPr>
            </w:pPr>
            <w:ins w:id="101" w:author="Nokia" w:date="2020-10-21T16:57:00Z">
              <w:r w:rsidRPr="00CB7366">
                <w:t>- Evolved Cell Global Identifier (ECGI)/Physical Cell ID</w:t>
              </w:r>
            </w:ins>
          </w:p>
        </w:tc>
      </w:tr>
      <w:tr w:rsidR="00BB6391" w:rsidRPr="00CB7366" w14:paraId="65FF8351" w14:textId="77777777" w:rsidTr="00D4390C">
        <w:trPr>
          <w:trHeight w:val="153"/>
          <w:jc w:val="center"/>
          <w:ins w:id="102" w:author="Nokia" w:date="2020-10-21T16:57:00Z"/>
        </w:trPr>
        <w:tc>
          <w:tcPr>
            <w:tcW w:w="1044" w:type="dxa"/>
            <w:tcBorders>
              <w:right w:val="nil"/>
            </w:tcBorders>
          </w:tcPr>
          <w:p w14:paraId="1B93B61A" w14:textId="77777777" w:rsidR="00BB6391" w:rsidRPr="00CB7366" w:rsidRDefault="00BB6391" w:rsidP="00D4390C">
            <w:pPr>
              <w:pStyle w:val="TAL"/>
              <w:rPr>
                <w:ins w:id="103" w:author="Nokia" w:date="2020-10-21T16:57:00Z"/>
              </w:rPr>
            </w:pPr>
          </w:p>
        </w:tc>
        <w:tc>
          <w:tcPr>
            <w:tcW w:w="4865" w:type="dxa"/>
            <w:tcBorders>
              <w:left w:val="nil"/>
            </w:tcBorders>
          </w:tcPr>
          <w:p w14:paraId="0CBDBCC5" w14:textId="77777777" w:rsidR="00BB6391" w:rsidRPr="00CB7366" w:rsidRDefault="00BB6391" w:rsidP="00D4390C">
            <w:pPr>
              <w:pStyle w:val="TAL"/>
              <w:rPr>
                <w:ins w:id="104" w:author="Nokia" w:date="2020-10-21T16:57:00Z"/>
              </w:rPr>
            </w:pPr>
            <w:ins w:id="105" w:author="Nokia" w:date="2020-10-21T16:57:00Z">
              <w:r w:rsidRPr="00CB7366">
                <w:t>- E-UTRA Reference signal received power (RSRP)</w:t>
              </w:r>
            </w:ins>
          </w:p>
        </w:tc>
      </w:tr>
      <w:tr w:rsidR="00BB6391" w:rsidRPr="00CB7366" w14:paraId="54513827" w14:textId="77777777" w:rsidTr="00D4390C">
        <w:trPr>
          <w:trHeight w:val="153"/>
          <w:jc w:val="center"/>
          <w:ins w:id="106" w:author="Nokia" w:date="2020-10-21T16:57:00Z"/>
        </w:trPr>
        <w:tc>
          <w:tcPr>
            <w:tcW w:w="1044" w:type="dxa"/>
            <w:tcBorders>
              <w:right w:val="nil"/>
            </w:tcBorders>
          </w:tcPr>
          <w:p w14:paraId="165DABA5" w14:textId="77777777" w:rsidR="00BB6391" w:rsidRPr="00CB7366" w:rsidRDefault="00BB6391" w:rsidP="00D4390C">
            <w:pPr>
              <w:pStyle w:val="TAL"/>
              <w:rPr>
                <w:ins w:id="107" w:author="Nokia" w:date="2020-10-21T16:57:00Z"/>
              </w:rPr>
            </w:pPr>
          </w:p>
        </w:tc>
        <w:tc>
          <w:tcPr>
            <w:tcW w:w="4865" w:type="dxa"/>
            <w:tcBorders>
              <w:left w:val="nil"/>
            </w:tcBorders>
          </w:tcPr>
          <w:p w14:paraId="228E9E07" w14:textId="77777777" w:rsidR="00BB6391" w:rsidRPr="00CB7366" w:rsidRDefault="00BB6391" w:rsidP="00D4390C">
            <w:pPr>
              <w:pStyle w:val="TAL"/>
              <w:rPr>
                <w:ins w:id="108" w:author="Nokia" w:date="2020-10-21T16:57:00Z"/>
              </w:rPr>
            </w:pPr>
            <w:ins w:id="109" w:author="Nokia" w:date="2020-10-21T16:57:00Z">
              <w:r w:rsidRPr="00CB7366">
                <w:t>- E-UTRA Reference Signal Received Quality (RSRQ)</w:t>
              </w:r>
            </w:ins>
          </w:p>
        </w:tc>
      </w:tr>
      <w:tr w:rsidR="00BB6391" w:rsidRPr="00CB7366" w14:paraId="27E83158" w14:textId="77777777" w:rsidTr="00D4390C">
        <w:trPr>
          <w:trHeight w:val="153"/>
          <w:jc w:val="center"/>
          <w:ins w:id="110" w:author="Nokia" w:date="2020-10-21T16:57:00Z"/>
        </w:trPr>
        <w:tc>
          <w:tcPr>
            <w:tcW w:w="5909" w:type="dxa"/>
            <w:gridSpan w:val="2"/>
          </w:tcPr>
          <w:p w14:paraId="4AE40031" w14:textId="77777777" w:rsidR="00BB6391" w:rsidRPr="00CB7366" w:rsidRDefault="00BB6391" w:rsidP="00D4390C">
            <w:pPr>
              <w:pStyle w:val="TAL"/>
              <w:rPr>
                <w:ins w:id="111" w:author="Nokia" w:date="2020-10-21T16:57:00Z"/>
              </w:rPr>
            </w:pPr>
            <w:ins w:id="112" w:author="Nokia" w:date="2020-10-21T16:57:00Z">
              <w:r w:rsidRPr="00CB7366">
                <w:t>NR Measurement Results List:</w:t>
              </w:r>
            </w:ins>
          </w:p>
        </w:tc>
      </w:tr>
      <w:tr w:rsidR="00BB6391" w:rsidRPr="00CB7366" w14:paraId="117912FF" w14:textId="77777777" w:rsidTr="00D4390C">
        <w:trPr>
          <w:trHeight w:val="153"/>
          <w:jc w:val="center"/>
          <w:ins w:id="113" w:author="Nokia" w:date="2020-10-21T16:57:00Z"/>
        </w:trPr>
        <w:tc>
          <w:tcPr>
            <w:tcW w:w="1044" w:type="dxa"/>
            <w:tcBorders>
              <w:right w:val="nil"/>
            </w:tcBorders>
          </w:tcPr>
          <w:p w14:paraId="11B9B2C5" w14:textId="77777777" w:rsidR="00BB6391" w:rsidRPr="00CB7366" w:rsidRDefault="00BB6391" w:rsidP="00D4390C">
            <w:pPr>
              <w:pStyle w:val="TAL"/>
              <w:rPr>
                <w:ins w:id="114" w:author="Nokia" w:date="2020-10-21T16:57:00Z"/>
              </w:rPr>
            </w:pPr>
          </w:p>
        </w:tc>
        <w:tc>
          <w:tcPr>
            <w:tcW w:w="4865" w:type="dxa"/>
            <w:tcBorders>
              <w:left w:val="nil"/>
            </w:tcBorders>
          </w:tcPr>
          <w:p w14:paraId="1C0BF314" w14:textId="77777777" w:rsidR="00BB6391" w:rsidRPr="00CB7366" w:rsidRDefault="00BB6391" w:rsidP="00D4390C">
            <w:pPr>
              <w:pStyle w:val="TAL"/>
              <w:rPr>
                <w:ins w:id="115" w:author="Nokia" w:date="2020-10-21T16:57:00Z"/>
              </w:rPr>
            </w:pPr>
            <w:ins w:id="116" w:author="Nokia" w:date="2020-10-21T16:57:00Z">
              <w:r w:rsidRPr="00CB7366">
                <w:t>- Cell Global Identifier /Physical Cell ID</w:t>
              </w:r>
            </w:ins>
          </w:p>
        </w:tc>
      </w:tr>
      <w:tr w:rsidR="00BB6391" w:rsidRPr="00CB7366" w14:paraId="47B620CB" w14:textId="77777777" w:rsidTr="00D4390C">
        <w:trPr>
          <w:trHeight w:val="153"/>
          <w:jc w:val="center"/>
          <w:ins w:id="117" w:author="Nokia" w:date="2020-10-21T16:57:00Z"/>
        </w:trPr>
        <w:tc>
          <w:tcPr>
            <w:tcW w:w="1044" w:type="dxa"/>
            <w:tcBorders>
              <w:right w:val="nil"/>
            </w:tcBorders>
          </w:tcPr>
          <w:p w14:paraId="6CDA741C" w14:textId="77777777" w:rsidR="00BB6391" w:rsidRPr="00CB7366" w:rsidRDefault="00BB6391" w:rsidP="00D4390C">
            <w:pPr>
              <w:pStyle w:val="TAL"/>
              <w:rPr>
                <w:ins w:id="118" w:author="Nokia" w:date="2020-10-21T16:57:00Z"/>
              </w:rPr>
            </w:pPr>
          </w:p>
        </w:tc>
        <w:tc>
          <w:tcPr>
            <w:tcW w:w="4865" w:type="dxa"/>
            <w:tcBorders>
              <w:left w:val="nil"/>
            </w:tcBorders>
          </w:tcPr>
          <w:p w14:paraId="13A54E36" w14:textId="77777777" w:rsidR="00BB6391" w:rsidRPr="00CB7366" w:rsidRDefault="00BB6391" w:rsidP="00D4390C">
            <w:pPr>
              <w:pStyle w:val="TAL"/>
              <w:rPr>
                <w:ins w:id="119" w:author="Nokia" w:date="2020-10-21T16:57:00Z"/>
              </w:rPr>
            </w:pPr>
            <w:ins w:id="120" w:author="Nokia" w:date="2020-10-21T16:57:00Z">
              <w:r w:rsidRPr="00CB7366">
                <w:t>- Cell Portion ID</w:t>
              </w:r>
            </w:ins>
          </w:p>
        </w:tc>
      </w:tr>
    </w:tbl>
    <w:p w14:paraId="3114E7E9" w14:textId="77777777" w:rsidR="00BB6391" w:rsidRPr="006A4BEA" w:rsidRDefault="00BB6391" w:rsidP="00666AE9"/>
    <w:p w14:paraId="0A119929" w14:textId="77777777" w:rsidR="00BB6391" w:rsidRPr="00BC03B0" w:rsidRDefault="00BB6391" w:rsidP="00BC03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1" w:name="_Toc12632724"/>
      <w:bookmarkStart w:id="122" w:name="_Toc29305418"/>
      <w:bookmarkStart w:id="123" w:name="_Toc37338241"/>
      <w:bookmarkStart w:id="124" w:name="_Toc46489084"/>
      <w:r>
        <w:rPr>
          <w:i/>
          <w:noProof/>
        </w:rPr>
        <w:t>Next Modified Subclause</w:t>
      </w:r>
    </w:p>
    <w:p w14:paraId="6C0530E9" w14:textId="77777777" w:rsidR="00BB6391" w:rsidRPr="006A4BEA" w:rsidRDefault="00BB6391" w:rsidP="0078123D">
      <w:pPr>
        <w:pStyle w:val="Heading3"/>
      </w:pPr>
      <w:bookmarkStart w:id="125" w:name="_Toc12632726"/>
      <w:bookmarkStart w:id="126" w:name="_Toc29305420"/>
      <w:bookmarkStart w:id="127" w:name="_Toc37338243"/>
      <w:bookmarkStart w:id="128" w:name="_Toc46489086"/>
      <w:bookmarkStart w:id="129" w:name="_Toc52567439"/>
      <w:bookmarkEnd w:id="121"/>
      <w:bookmarkEnd w:id="122"/>
      <w:bookmarkEnd w:id="123"/>
      <w:bookmarkEnd w:id="124"/>
      <w:r w:rsidRPr="006A4BEA">
        <w:t>8.3.3</w:t>
      </w:r>
      <w:r w:rsidRPr="006A4BEA">
        <w:tab/>
        <w:t>Downlink E-CID Positioning Procedures</w:t>
      </w:r>
      <w:bookmarkEnd w:id="125"/>
      <w:bookmarkEnd w:id="126"/>
      <w:bookmarkEnd w:id="127"/>
      <w:bookmarkEnd w:id="128"/>
      <w:bookmarkEnd w:id="129"/>
    </w:p>
    <w:p w14:paraId="1E325D3F" w14:textId="77777777" w:rsidR="00BB6391" w:rsidRPr="006A4BEA" w:rsidRDefault="00BB6391" w:rsidP="00666AE9">
      <w:r w:rsidRPr="006A4BEA">
        <w:t>The procedures described in this clause support E-CID related measurements obtained by the UE and provided to the LMF using LPP. The term "downlink" is intended to indicate that from the LMF perspective the involved measurements are provided by the UE; this set of procedures might also be considered as "UE-assisted, LMF-based E-CID".</w:t>
      </w:r>
    </w:p>
    <w:p w14:paraId="0D300472" w14:textId="77777777" w:rsidR="00BB6391" w:rsidRPr="006A4BEA" w:rsidRDefault="00BB6391" w:rsidP="0078123D">
      <w:pPr>
        <w:pStyle w:val="Heading4"/>
      </w:pPr>
      <w:bookmarkStart w:id="130" w:name="_Toc12632729"/>
      <w:bookmarkStart w:id="131" w:name="_Toc29305423"/>
      <w:bookmarkStart w:id="132" w:name="_Toc37338246"/>
      <w:bookmarkStart w:id="133" w:name="_Toc46489089"/>
      <w:bookmarkStart w:id="134" w:name="_Toc52567442"/>
      <w:r w:rsidRPr="006A4BEA">
        <w:t>8.3.3.3</w:t>
      </w:r>
      <w:r w:rsidRPr="006A4BEA">
        <w:tab/>
        <w:t>Location Information Transfer Procedure</w:t>
      </w:r>
      <w:bookmarkEnd w:id="130"/>
      <w:bookmarkEnd w:id="131"/>
      <w:bookmarkEnd w:id="132"/>
      <w:bookmarkEnd w:id="133"/>
      <w:bookmarkEnd w:id="134"/>
    </w:p>
    <w:p w14:paraId="062732A1" w14:textId="77777777" w:rsidR="00BB6391" w:rsidRPr="006A4BEA" w:rsidRDefault="00BB6391" w:rsidP="00666AE9">
      <w:r w:rsidRPr="006A4BEA">
        <w:t>The purpose of this procedure is to enable the LMF to request position measurements from the UE, or to enable the UE to provide location measurements to the LMF for position calculation.</w:t>
      </w:r>
    </w:p>
    <w:p w14:paraId="28CDFA38" w14:textId="77777777" w:rsidR="00BB6391" w:rsidRPr="006A4BEA" w:rsidRDefault="00BB6391" w:rsidP="0078123D">
      <w:pPr>
        <w:pStyle w:val="Heading5"/>
      </w:pPr>
      <w:bookmarkStart w:id="135" w:name="_Toc12632730"/>
      <w:bookmarkStart w:id="136" w:name="_Toc29305424"/>
      <w:bookmarkStart w:id="137" w:name="_Toc37338247"/>
      <w:bookmarkStart w:id="138" w:name="_Toc46489090"/>
      <w:bookmarkStart w:id="139" w:name="_Toc52567443"/>
      <w:r w:rsidRPr="006A4BEA">
        <w:t>8.3.3.3.1</w:t>
      </w:r>
      <w:r w:rsidRPr="006A4BEA">
        <w:tab/>
        <w:t>LMF-initiated Location Information Transfer</w:t>
      </w:r>
      <w:bookmarkEnd w:id="135"/>
      <w:bookmarkEnd w:id="136"/>
      <w:bookmarkEnd w:id="137"/>
      <w:bookmarkEnd w:id="138"/>
      <w:bookmarkEnd w:id="139"/>
    </w:p>
    <w:p w14:paraId="010504DF" w14:textId="77777777" w:rsidR="00BB6391" w:rsidRPr="006A4BEA" w:rsidRDefault="00BB6391" w:rsidP="00666AE9">
      <w:r w:rsidRPr="006A4BEA">
        <w:t>Figure 8.3.3.3-1 shows the Location Information Transfer operations for the E-CID method when the procedure is initiated by the LMF.</w:t>
      </w:r>
    </w:p>
    <w:p w14:paraId="3898A046" w14:textId="77777777" w:rsidR="00BB6391" w:rsidRPr="006A4BEA" w:rsidRDefault="00A1360E" w:rsidP="00B26A55">
      <w:pPr>
        <w:pStyle w:val="TH"/>
      </w:pPr>
      <w:r>
        <w:pict w14:anchorId="20AA7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31.5pt">
            <v:imagedata r:id="rId23" o:title=""/>
          </v:shape>
        </w:pict>
      </w:r>
    </w:p>
    <w:p w14:paraId="52497F49" w14:textId="77777777" w:rsidR="00BB6391" w:rsidRPr="006A4BEA" w:rsidRDefault="00BB6391" w:rsidP="00B26A55">
      <w:pPr>
        <w:pStyle w:val="TF"/>
      </w:pPr>
      <w:r w:rsidRPr="006A4BEA">
        <w:t>Figure 8.3.3.3-1: LMF-initiated Location Information Transfer Procedure.</w:t>
      </w:r>
    </w:p>
    <w:p w14:paraId="68A5015D" w14:textId="77777777" w:rsidR="00BB6391" w:rsidRPr="006A4BEA" w:rsidRDefault="00BB6391" w:rsidP="007A6FC3">
      <w:pPr>
        <w:pStyle w:val="B1"/>
      </w:pPr>
      <w:r w:rsidRPr="006A4BEA">
        <w:t>(1)</w:t>
      </w:r>
      <w:r w:rsidRPr="006A4BEA">
        <w:tab/>
        <w:t>The LMF sends a LPP Request Location Information message to the UE for invocation of E-CID positioning. This request includes the E-CID measurements requested by the LMF and supported by the UE as listed in Table 8.3.2.4-1 together with a required response time.</w:t>
      </w:r>
    </w:p>
    <w:p w14:paraId="1D323191" w14:textId="77777777" w:rsidR="00BB6391" w:rsidRPr="006A4BEA" w:rsidRDefault="00BB6391" w:rsidP="007A6FC3">
      <w:pPr>
        <w:pStyle w:val="B1"/>
      </w:pPr>
      <w:r w:rsidRPr="006A4BEA">
        <w:t>(2)</w:t>
      </w:r>
      <w:r w:rsidRPr="006A4BEA">
        <w:tab/>
        <w:t xml:space="preserve">The UE </w:t>
      </w:r>
      <w:del w:id="140" w:author="Nokia" w:date="2020-10-20T19:53:00Z">
        <w:r w:rsidRPr="006A4BEA" w:rsidDel="00B1585F">
          <w:delText xml:space="preserve">performs the requested measurements and </w:delText>
        </w:r>
      </w:del>
      <w:r w:rsidRPr="006A4BEA">
        <w:t xml:space="preserve">sends an LPP Provide Location Information message to the LMF </w:t>
      </w:r>
      <w:ins w:id="141" w:author="Nokia" w:date="2020-10-20T19:54:00Z">
        <w:r w:rsidRPr="00B1585F">
          <w:t xml:space="preserve">and reports the requested measurements that are available in the UE </w:t>
        </w:r>
      </w:ins>
      <w:r w:rsidRPr="006A4BEA">
        <w:t xml:space="preserve">before the Response Time provided in step (1) elapsed. If </w:t>
      </w:r>
      <w:del w:id="142" w:author="Nokia" w:date="2020-10-20T19:55:00Z">
        <w:r w:rsidRPr="006A4BEA" w:rsidDel="002C2AB7">
          <w:delText xml:space="preserve">the UE is unable to perform </w:delText>
        </w:r>
      </w:del>
      <w:r w:rsidRPr="006A4BEA">
        <w:t>the requested measurements</w:t>
      </w:r>
      <w:ins w:id="143" w:author="Nokia" w:date="2020-10-20T19:55:00Z">
        <w:r>
          <w:t xml:space="preserve"> are not available</w:t>
        </w:r>
      </w:ins>
      <w:r w:rsidRPr="006A4BEA">
        <w:t>, or if the Response Time provided in step 1 elapsed before any of the requested measurements have been obtained, the UE return</w:t>
      </w:r>
      <w:r w:rsidRPr="006A4BEA">
        <w:rPr>
          <w:lang w:eastAsia="zh-CN"/>
        </w:rPr>
        <w:t>s</w:t>
      </w:r>
      <w:r w:rsidRPr="006A4BEA">
        <w:t xml:space="preserve"> </w:t>
      </w:r>
      <w:r w:rsidRPr="006A4BEA">
        <w:lastRenderedPageBreak/>
        <w:t xml:space="preserve">any information that can be provided in </w:t>
      </w:r>
      <w:r w:rsidRPr="006A4BEA">
        <w:rPr>
          <w:lang w:eastAsia="zh-TW"/>
        </w:rPr>
        <w:t xml:space="preserve">an </w:t>
      </w:r>
      <w:r w:rsidRPr="006A4BEA">
        <w:t xml:space="preserve">LPP </w:t>
      </w:r>
      <w:r w:rsidRPr="006A4BEA">
        <w:rPr>
          <w:lang w:eastAsia="zh-TW"/>
        </w:rPr>
        <w:t xml:space="preserve">message of type </w:t>
      </w:r>
      <w:r w:rsidRPr="006A4BEA">
        <w:t xml:space="preserve">Provide Location Information </w:t>
      </w:r>
      <w:r w:rsidRPr="006A4BEA">
        <w:rPr>
          <w:lang w:eastAsia="zh-TW"/>
        </w:rPr>
        <w:t>which includes</w:t>
      </w:r>
      <w:r w:rsidRPr="006A4BEA">
        <w:t xml:space="preserve"> a cause indication</w:t>
      </w:r>
      <w:r w:rsidRPr="006A4BEA">
        <w:rPr>
          <w:lang w:eastAsia="zh-TW"/>
        </w:rPr>
        <w:t xml:space="preserve"> for the not provided location information</w:t>
      </w:r>
      <w:r w:rsidRPr="006A4BEA">
        <w:t>.</w:t>
      </w:r>
    </w:p>
    <w:p w14:paraId="29A446EB" w14:textId="77777777" w:rsidR="00BB6391" w:rsidRPr="00182AFF" w:rsidRDefault="00BB6391" w:rsidP="00182A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E41648A" w14:textId="77777777" w:rsidR="00BB6391" w:rsidRPr="006A4BEA" w:rsidRDefault="00BB6391" w:rsidP="00002C9E">
      <w:pPr>
        <w:pStyle w:val="Heading2"/>
      </w:pPr>
      <w:bookmarkStart w:id="144" w:name="_Toc37338332"/>
      <w:bookmarkStart w:id="145" w:name="_Toc46489175"/>
      <w:bookmarkStart w:id="146" w:name="_Toc52567528"/>
      <w:r w:rsidRPr="006A4BEA">
        <w:t>8.9</w:t>
      </w:r>
      <w:r w:rsidRPr="006A4BEA">
        <w:tab/>
        <w:t>NR Enhanced cell ID positioning methods</w:t>
      </w:r>
      <w:bookmarkEnd w:id="144"/>
      <w:bookmarkEnd w:id="145"/>
      <w:bookmarkEnd w:id="146"/>
    </w:p>
    <w:p w14:paraId="4DBABA54" w14:textId="77777777" w:rsidR="00BB6391" w:rsidRPr="006A4BEA" w:rsidRDefault="00BB6391" w:rsidP="00002C9E">
      <w:pPr>
        <w:pStyle w:val="Heading3"/>
      </w:pPr>
      <w:bookmarkStart w:id="147" w:name="_Toc37338333"/>
      <w:bookmarkStart w:id="148" w:name="_Toc46489176"/>
      <w:bookmarkStart w:id="149" w:name="_Toc52567529"/>
      <w:r w:rsidRPr="006A4BEA">
        <w:t>8.9.1</w:t>
      </w:r>
      <w:r w:rsidRPr="006A4BEA">
        <w:tab/>
        <w:t>General</w:t>
      </w:r>
      <w:bookmarkEnd w:id="147"/>
      <w:bookmarkEnd w:id="148"/>
      <w:bookmarkEnd w:id="149"/>
    </w:p>
    <w:p w14:paraId="0F8B0B33" w14:textId="77777777" w:rsidR="00BB6391" w:rsidRPr="006A4BEA" w:rsidRDefault="00BB6391" w:rsidP="00002C9E">
      <w:r w:rsidRPr="006A4BEA">
        <w:t>NR Enhanced Cell ID (NR E-CID) positioning refers to techniques which use UE and/or NR radio resource related measurements to improve the UE location estimate.</w:t>
      </w:r>
      <w:ins w:id="150" w:author="Nokia" w:date="2020-10-21T00:40:00Z">
        <w:r>
          <w:t xml:space="preserve"> </w:t>
        </w:r>
      </w:ins>
      <w:ins w:id="151" w:author="Nokia" w:date="2020-10-21T22:37:00Z">
        <w:r>
          <w:t>In the case of u</w:t>
        </w:r>
        <w:r w:rsidRPr="00364645">
          <w:t xml:space="preserve">plink </w:t>
        </w:r>
        <w:r>
          <w:t xml:space="preserve">NR </w:t>
        </w:r>
        <w:r w:rsidRPr="00364645">
          <w:t xml:space="preserve">E-CID </w:t>
        </w:r>
        <w:r>
          <w:t>inter-RAT E-UTRA</w:t>
        </w:r>
        <w:r w:rsidRPr="00364645">
          <w:t xml:space="preserve"> </w:t>
        </w:r>
      </w:ins>
      <w:ins w:id="152" w:author="Nokia" w:date="2020-10-21T22:39:00Z">
        <w:r>
          <w:t xml:space="preserve">measurements </w:t>
        </w:r>
      </w:ins>
      <w:ins w:id="153" w:author="Nokia" w:date="2020-10-21T22:51:00Z">
        <w:r>
          <w:t xml:space="preserve">reported by UE </w:t>
        </w:r>
      </w:ins>
      <w:ins w:id="154" w:author="Nokia" w:date="2020-10-21T22:39:00Z">
        <w:r>
          <w:t>may</w:t>
        </w:r>
      </w:ins>
      <w:ins w:id="155" w:author="Nokia" w:date="2020-10-21T22:40:00Z">
        <w:r>
          <w:t xml:space="preserve"> also</w:t>
        </w:r>
      </w:ins>
      <w:ins w:id="156" w:author="Nokia" w:date="2020-10-21T22:39:00Z">
        <w:r>
          <w:t xml:space="preserve"> be used.</w:t>
        </w:r>
      </w:ins>
    </w:p>
    <w:p w14:paraId="64395F78" w14:textId="77777777" w:rsidR="00BB6391" w:rsidRPr="006A4BEA" w:rsidRDefault="00BB6391" w:rsidP="00002C9E">
      <w:pPr>
        <w:pStyle w:val="NO"/>
      </w:pPr>
      <w:r w:rsidRPr="006A4BEA">
        <w:t>NOTE:</w:t>
      </w:r>
      <w:r w:rsidRPr="006A4BEA">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0810646D" w14:textId="77777777" w:rsidR="00BB6391" w:rsidRPr="006A4BEA" w:rsidRDefault="00BB6391" w:rsidP="00002C9E">
      <w:r w:rsidRPr="006A4BEA">
        <w:t>NR E-CID measurements may include:</w:t>
      </w:r>
    </w:p>
    <w:p w14:paraId="77E9574D" w14:textId="77777777" w:rsidR="00BB6391" w:rsidRPr="006A4BEA" w:rsidRDefault="00BB6391" w:rsidP="00803C07">
      <w:r w:rsidRPr="006A4BEA">
        <w:t>UE measurements (TS 38.215 [37]):</w:t>
      </w:r>
    </w:p>
    <w:p w14:paraId="4DC71D88" w14:textId="77777777" w:rsidR="00BB6391" w:rsidRPr="006A4BEA" w:rsidRDefault="00BB6391" w:rsidP="00803C07">
      <w:pPr>
        <w:pStyle w:val="B1"/>
      </w:pPr>
      <w:r w:rsidRPr="006A4BEA">
        <w:t>-</w:t>
      </w:r>
      <w:r w:rsidRPr="006A4BEA">
        <w:tab/>
        <w:t>SS Reference signal received power (SS-RSRP);</w:t>
      </w:r>
    </w:p>
    <w:p w14:paraId="6AC4CE49" w14:textId="77777777" w:rsidR="00BB6391" w:rsidRPr="006A4BEA" w:rsidRDefault="00BB6391" w:rsidP="00803C07">
      <w:pPr>
        <w:pStyle w:val="B1"/>
      </w:pPr>
      <w:r w:rsidRPr="006A4BEA">
        <w:t>-</w:t>
      </w:r>
      <w:r w:rsidRPr="006A4BEA">
        <w:tab/>
        <w:t>SS Reference Signal Received Quality (SS-RSRQ);</w:t>
      </w:r>
    </w:p>
    <w:p w14:paraId="1B2AA53B" w14:textId="77777777" w:rsidR="00BB6391" w:rsidRPr="006A4BEA" w:rsidRDefault="00BB6391" w:rsidP="00803C07">
      <w:pPr>
        <w:pStyle w:val="B1"/>
      </w:pPr>
      <w:r w:rsidRPr="006A4BEA">
        <w:t>-</w:t>
      </w:r>
      <w:r w:rsidRPr="006A4BEA">
        <w:tab/>
        <w:t>CSI Reference signal received power (CSI-RSRP);</w:t>
      </w:r>
    </w:p>
    <w:p w14:paraId="4E1192B0" w14:textId="77777777" w:rsidR="00BB6391" w:rsidRPr="006A4BEA" w:rsidRDefault="00BB6391" w:rsidP="00803C07">
      <w:pPr>
        <w:pStyle w:val="B1"/>
      </w:pPr>
      <w:r w:rsidRPr="006A4BEA">
        <w:t>-</w:t>
      </w:r>
      <w:r w:rsidRPr="006A4BEA">
        <w:tab/>
        <w:t>CSI Reference Signal Received Quality (CSI-RSRQ).</w:t>
      </w:r>
    </w:p>
    <w:p w14:paraId="13354401" w14:textId="77777777" w:rsidR="00BB6391" w:rsidRDefault="00BB6391" w:rsidP="00BA096C">
      <w:pPr>
        <w:rPr>
          <w:ins w:id="157" w:author="Nokia" w:date="2020-10-21T01:03:00Z"/>
        </w:rPr>
      </w:pPr>
      <w:r w:rsidRPr="006A4BEA">
        <w:t>The UE measurements above may be aggregated at cell level</w:t>
      </w:r>
      <w:del w:id="158" w:author="Nokia" w:date="2020-10-21T01:10:00Z">
        <w:r w:rsidRPr="006A4BEA" w:rsidDel="00803C07">
          <w:delText>,</w:delText>
        </w:r>
      </w:del>
      <w:r w:rsidRPr="006A4BEA">
        <w:t xml:space="preserve"> or measured per SSB or CSI-RS resource.</w:t>
      </w:r>
    </w:p>
    <w:p w14:paraId="7D7E9A93" w14:textId="77777777" w:rsidR="00BB6391" w:rsidRDefault="00BB6391" w:rsidP="00BA096C">
      <w:pPr>
        <w:rPr>
          <w:ins w:id="159" w:author="Nokia" w:date="2020-10-21T00:53:00Z"/>
        </w:rPr>
      </w:pPr>
      <w:ins w:id="160" w:author="Nokia" w:date="2020-10-21T01:03:00Z">
        <w:r>
          <w:t xml:space="preserve">NR </w:t>
        </w:r>
        <w:r w:rsidRPr="006A4BEA">
          <w:t xml:space="preserve">E-CID </w:t>
        </w:r>
        <w:r>
          <w:t xml:space="preserve">UE </w:t>
        </w:r>
        <w:r w:rsidRPr="006A4BEA">
          <w:t xml:space="preserve">measurements for </w:t>
        </w:r>
        <w:r>
          <w:t xml:space="preserve">other RAT </w:t>
        </w:r>
        <w:r w:rsidRPr="006A4BEA">
          <w:t>may include:</w:t>
        </w:r>
      </w:ins>
    </w:p>
    <w:p w14:paraId="7CFCECCA" w14:textId="77777777" w:rsidR="00BB6391" w:rsidRPr="006A4BEA" w:rsidRDefault="00BB6391" w:rsidP="00803C07">
      <w:pPr>
        <w:pStyle w:val="B1"/>
        <w:rPr>
          <w:ins w:id="161" w:author="Nokia" w:date="2020-10-21T00:53:00Z"/>
        </w:rPr>
      </w:pPr>
      <w:ins w:id="162" w:author="Nokia" w:date="2020-10-21T00:53:00Z">
        <w:r w:rsidRPr="006A4BEA">
          <w:t>-</w:t>
        </w:r>
        <w:r w:rsidRPr="006A4BEA">
          <w:tab/>
          <w:t>E-UTRA Reference signal received power (RSRP);</w:t>
        </w:r>
      </w:ins>
    </w:p>
    <w:p w14:paraId="0E14F719" w14:textId="77777777" w:rsidR="00BB6391" w:rsidRPr="006A4BEA" w:rsidRDefault="00BB6391" w:rsidP="00803C07">
      <w:pPr>
        <w:pStyle w:val="B1"/>
        <w:rPr>
          <w:ins w:id="163" w:author="Nokia" w:date="2020-10-21T00:53:00Z"/>
        </w:rPr>
      </w:pPr>
      <w:ins w:id="164" w:author="Nokia" w:date="2020-10-21T00:53:00Z">
        <w:r w:rsidRPr="006A4BEA">
          <w:t>-</w:t>
        </w:r>
        <w:r w:rsidRPr="006A4BEA">
          <w:tab/>
          <w:t>E-UTRA Reference Signal Received Quality (RSRQ);</w:t>
        </w:r>
      </w:ins>
    </w:p>
    <w:p w14:paraId="55583B58" w14:textId="77777777" w:rsidR="00BB6391" w:rsidRPr="006A4BEA" w:rsidRDefault="00BB6391" w:rsidP="00803C07">
      <w:pPr>
        <w:pStyle w:val="NO"/>
        <w:rPr>
          <w:lang w:eastAsia="zh-CN"/>
        </w:rPr>
      </w:pPr>
      <w:ins w:id="165" w:author="Nokia" w:date="2020-10-21T00:54:00Z">
        <w:r>
          <w:rPr>
            <w:lang w:eastAsia="zh-CN"/>
          </w:rPr>
          <w:t xml:space="preserve">NOTE: The above </w:t>
        </w:r>
      </w:ins>
      <w:ins w:id="166" w:author="Nokia" w:date="2020-10-21T00:55:00Z">
        <w:r>
          <w:rPr>
            <w:lang w:eastAsia="zh-CN"/>
          </w:rPr>
          <w:t>E-UTRA</w:t>
        </w:r>
      </w:ins>
      <w:ins w:id="167" w:author="Nokia" w:date="2020-10-21T00:54:00Z">
        <w:r>
          <w:rPr>
            <w:lang w:eastAsia="zh-CN"/>
          </w:rPr>
          <w:t xml:space="preserve"> measurements by UE are only used for Uplink </w:t>
        </w:r>
      </w:ins>
      <w:ins w:id="168" w:author="Nokia" w:date="2020-10-21T00:55:00Z">
        <w:r>
          <w:rPr>
            <w:lang w:eastAsia="zh-CN"/>
          </w:rPr>
          <w:t xml:space="preserve">NR </w:t>
        </w:r>
      </w:ins>
      <w:ins w:id="169" w:author="Nokia" w:date="2020-10-21T00:54:00Z">
        <w:r>
          <w:rPr>
            <w:lang w:eastAsia="zh-CN"/>
          </w:rPr>
          <w:t>E-CID positioning</w:t>
        </w:r>
      </w:ins>
    </w:p>
    <w:p w14:paraId="34E980D3" w14:textId="77777777" w:rsidR="00BB6391" w:rsidRPr="006A4BEA" w:rsidRDefault="00BB6391" w:rsidP="00803C07">
      <w:pPr>
        <w:pStyle w:val="B1"/>
      </w:pPr>
      <w:r w:rsidRPr="006A4BEA">
        <w:t>gNB measurements (TS 38.215 [37]):</w:t>
      </w:r>
    </w:p>
    <w:p w14:paraId="7D000108" w14:textId="77777777" w:rsidR="00BB6391" w:rsidRPr="006A4BEA" w:rsidRDefault="00BB6391" w:rsidP="00803C07">
      <w:pPr>
        <w:pStyle w:val="B2"/>
      </w:pPr>
      <w:r w:rsidRPr="006A4BEA">
        <w:t>-</w:t>
      </w:r>
      <w:r w:rsidRPr="006A4BEA">
        <w:tab/>
        <w:t>UL Angle of Arrival (azimuth and elevation).</w:t>
      </w:r>
    </w:p>
    <w:p w14:paraId="04347CB5" w14:textId="77777777" w:rsidR="00BB6391" w:rsidRPr="006A4BEA" w:rsidRDefault="00BB6391" w:rsidP="00002C9E">
      <w:r w:rsidRPr="006A4BEA">
        <w:t>Various techniques exist to use these measurements to estimate the location of the UE. The specific techniques are beyond the scope of this specification.</w:t>
      </w:r>
    </w:p>
    <w:p w14:paraId="36D48C27" w14:textId="77777777" w:rsidR="00BB6391" w:rsidRPr="00F720F2" w:rsidRDefault="00BB6391" w:rsidP="00F720F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0" w:name="_Toc37338337"/>
      <w:bookmarkStart w:id="171" w:name="_Toc46489180"/>
      <w:r>
        <w:rPr>
          <w:i/>
          <w:noProof/>
        </w:rPr>
        <w:t>Next Modified Subclause</w:t>
      </w:r>
    </w:p>
    <w:p w14:paraId="131183BF" w14:textId="77777777" w:rsidR="00BB6391" w:rsidRPr="006A4BEA" w:rsidRDefault="00BB6391" w:rsidP="00002C9E">
      <w:pPr>
        <w:pStyle w:val="Heading3"/>
      </w:pPr>
      <w:bookmarkStart w:id="172" w:name="_Toc52567534"/>
      <w:r w:rsidRPr="006A4BEA">
        <w:t>8.9.3</w:t>
      </w:r>
      <w:r w:rsidRPr="006A4BEA">
        <w:tab/>
        <w:t>Downlink NR E-CID Positioning Procedures</w:t>
      </w:r>
      <w:bookmarkEnd w:id="170"/>
      <w:bookmarkEnd w:id="171"/>
      <w:bookmarkEnd w:id="172"/>
    </w:p>
    <w:p w14:paraId="21F7E61E" w14:textId="77777777" w:rsidR="00BB6391" w:rsidRPr="006A4BEA" w:rsidRDefault="00BB6391" w:rsidP="00002C9E">
      <w:r w:rsidRPr="006A4BEA">
        <w:t>The procedures described in this clause support NR E-CID related measurements obtained by the UE and provided to the LMF using LPP. The term "downlink" is intended to indicate that from the LMF perspective the involved measurements are provided by the UE; this set of procedures might also be considered as "UE-assisted, LMF-based NR E-CID".</w:t>
      </w:r>
    </w:p>
    <w:p w14:paraId="3E43DB6C" w14:textId="77777777" w:rsidR="00BB6391" w:rsidRPr="006A4BEA" w:rsidRDefault="00BB6391" w:rsidP="00002C9E">
      <w:pPr>
        <w:pStyle w:val="Heading4"/>
      </w:pPr>
      <w:bookmarkStart w:id="173" w:name="_Toc37338340"/>
      <w:bookmarkStart w:id="174" w:name="_Toc46489183"/>
      <w:bookmarkStart w:id="175" w:name="_Toc52567537"/>
      <w:r w:rsidRPr="006A4BEA">
        <w:t>8.9.3.3</w:t>
      </w:r>
      <w:r w:rsidRPr="006A4BEA">
        <w:tab/>
        <w:t>Location Information Transfer Procedure</w:t>
      </w:r>
      <w:bookmarkEnd w:id="173"/>
      <w:bookmarkEnd w:id="174"/>
      <w:bookmarkEnd w:id="175"/>
    </w:p>
    <w:p w14:paraId="4C45A5DC" w14:textId="77777777" w:rsidR="00BB6391" w:rsidRPr="006A4BEA" w:rsidRDefault="00BB6391" w:rsidP="00002C9E">
      <w:r w:rsidRPr="006A4BEA">
        <w:t>The purpose of this procedure is to enable the LMF to request position measurements from the UE, or to enable the UE to provide location measurements to the LMF for position calculation.</w:t>
      </w:r>
    </w:p>
    <w:p w14:paraId="26F8CAC8" w14:textId="77777777" w:rsidR="00BB6391" w:rsidRPr="006A4BEA" w:rsidRDefault="00BB6391" w:rsidP="00002C9E">
      <w:pPr>
        <w:pStyle w:val="Heading5"/>
      </w:pPr>
      <w:bookmarkStart w:id="176" w:name="_Toc37338341"/>
      <w:bookmarkStart w:id="177" w:name="_Toc46489184"/>
      <w:bookmarkStart w:id="178" w:name="_Toc52567538"/>
      <w:r w:rsidRPr="006A4BEA">
        <w:t>8.9.3.3.1</w:t>
      </w:r>
      <w:r w:rsidRPr="006A4BEA">
        <w:tab/>
        <w:t>LMF-initiated Location Information Transfer from UE</w:t>
      </w:r>
      <w:bookmarkEnd w:id="176"/>
      <w:bookmarkEnd w:id="177"/>
      <w:bookmarkEnd w:id="178"/>
    </w:p>
    <w:p w14:paraId="318816AD" w14:textId="77777777" w:rsidR="00BB6391" w:rsidRPr="006A4BEA" w:rsidRDefault="00BB6391" w:rsidP="00002C9E">
      <w:r w:rsidRPr="006A4BEA">
        <w:t>Figure 8.9.3.3-1 shows the Location Information Transfer operations for the NR E-CID method from UE when the procedure is initiated by the LMF.</w:t>
      </w:r>
    </w:p>
    <w:p w14:paraId="4CDAB148" w14:textId="77777777" w:rsidR="00BB6391" w:rsidRPr="006A4BEA" w:rsidRDefault="00BB6391" w:rsidP="00002C9E">
      <w:pPr>
        <w:pStyle w:val="TH"/>
      </w:pPr>
      <w:r w:rsidRPr="006A4BEA">
        <w:object w:dxaOrig="4831" w:dyaOrig="1816" w14:anchorId="47C35A0D">
          <v:shape id="_x0000_i1026" type="#_x0000_t75" style="width:321.5pt;height:121.5pt" o:ole="">
            <v:imagedata r:id="rId24" o:title=""/>
          </v:shape>
          <o:OLEObject Type="Embed" ProgID="Visio.Drawing.15" ShapeID="_x0000_i1026" DrawAspect="Content" ObjectID="_1664915106" r:id="rId25"/>
        </w:object>
      </w:r>
    </w:p>
    <w:p w14:paraId="7CCFE71A" w14:textId="77777777" w:rsidR="00BB6391" w:rsidRPr="006A4BEA" w:rsidRDefault="00BB6391" w:rsidP="00002C9E">
      <w:pPr>
        <w:pStyle w:val="TF"/>
      </w:pPr>
      <w:r w:rsidRPr="006A4BEA">
        <w:t>Figure 8.9.3.3.1-1: LMF-initiated Location Information Transfer Procedure.</w:t>
      </w:r>
    </w:p>
    <w:p w14:paraId="4EE1C961" w14:textId="77777777" w:rsidR="00BB6391" w:rsidRPr="006A4BEA" w:rsidRDefault="00BB6391" w:rsidP="00002C9E">
      <w:pPr>
        <w:pStyle w:val="B1"/>
      </w:pPr>
      <w:r w:rsidRPr="006A4BEA">
        <w:t>(1)</w:t>
      </w:r>
      <w:r w:rsidRPr="006A4BEA">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46F76EAC" w14:textId="77777777" w:rsidR="00BB6391" w:rsidRPr="006A4BEA" w:rsidRDefault="00BB6391" w:rsidP="00002C9E">
      <w:pPr>
        <w:pStyle w:val="B1"/>
      </w:pPr>
      <w:r w:rsidRPr="006A4BEA">
        <w:t>(2)</w:t>
      </w:r>
      <w:r w:rsidRPr="006A4BEA">
        <w:tab/>
        <w:t xml:space="preserve">The UE </w:t>
      </w:r>
      <w:del w:id="179" w:author="Nokia" w:date="2020-10-20T20:36:00Z">
        <w:r w:rsidRPr="006A4BEA" w:rsidDel="0011156A">
          <w:delText xml:space="preserve">performs the requested measurements and </w:delText>
        </w:r>
      </w:del>
      <w:r w:rsidRPr="006A4BEA">
        <w:t xml:space="preserve">sends an LPP Provide Location Information message to the LMF </w:t>
      </w:r>
      <w:ins w:id="180" w:author="Nokia" w:date="2020-10-20T20:36:00Z">
        <w:r w:rsidRPr="00B1585F">
          <w:t xml:space="preserve">and reports the requested measurements that are available in the UE </w:t>
        </w:r>
      </w:ins>
      <w:r w:rsidRPr="006A4BEA">
        <w:t xml:space="preserve">before the Response Time provided in step (1) elapsed. If </w:t>
      </w:r>
      <w:del w:id="181" w:author="Nokia" w:date="2020-10-20T20:36:00Z">
        <w:r w:rsidRPr="006A4BEA" w:rsidDel="0011156A">
          <w:delText xml:space="preserve">the UE is unable to perform </w:delText>
        </w:r>
      </w:del>
      <w:r w:rsidRPr="006A4BEA">
        <w:t>the requested measurements</w:t>
      </w:r>
      <w:ins w:id="182" w:author="Nokia" w:date="2020-10-20T20:36:00Z">
        <w:r>
          <w:t xml:space="preserve"> are not available</w:t>
        </w:r>
      </w:ins>
      <w:r w:rsidRPr="006A4BEA">
        <w:t>, or if the Response Time provided in step 1 elapsed before any of the requested measurements have been obtained, the UE return</w:t>
      </w:r>
      <w:r w:rsidRPr="006A4BEA">
        <w:rPr>
          <w:lang w:eastAsia="zh-CN"/>
        </w:rPr>
        <w:t>s</w:t>
      </w:r>
      <w:r w:rsidRPr="006A4BEA">
        <w:t xml:space="preserve"> any information that can be provided in </w:t>
      </w:r>
      <w:r w:rsidRPr="006A4BEA">
        <w:rPr>
          <w:lang w:eastAsia="zh-TW"/>
        </w:rPr>
        <w:t xml:space="preserve">an </w:t>
      </w:r>
      <w:r w:rsidRPr="006A4BEA">
        <w:t xml:space="preserve">LPP </w:t>
      </w:r>
      <w:r w:rsidRPr="006A4BEA">
        <w:rPr>
          <w:lang w:eastAsia="zh-TW"/>
        </w:rPr>
        <w:t xml:space="preserve">message of type </w:t>
      </w:r>
      <w:r w:rsidRPr="006A4BEA">
        <w:t xml:space="preserve">Provide Location Information </w:t>
      </w:r>
      <w:r w:rsidRPr="006A4BEA">
        <w:rPr>
          <w:lang w:eastAsia="zh-TW"/>
        </w:rPr>
        <w:t>which includes</w:t>
      </w:r>
      <w:r w:rsidRPr="006A4BEA">
        <w:t xml:space="preserve"> a cause indication</w:t>
      </w:r>
      <w:r w:rsidRPr="006A4BEA">
        <w:rPr>
          <w:lang w:eastAsia="zh-TW"/>
        </w:rPr>
        <w:t xml:space="preserve"> for the not provided location information</w:t>
      </w:r>
      <w:r w:rsidRPr="006A4BEA">
        <w:t>.</w:t>
      </w:r>
    </w:p>
    <w:p w14:paraId="4F6C95E2" w14:textId="533F4CFD" w:rsidR="001E41F3" w:rsidRPr="00AC11AD" w:rsidRDefault="00BB6391" w:rsidP="00AC1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1E41F3" w:rsidRPr="00AC11A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4FD5D" w14:textId="77777777" w:rsidR="007F6457" w:rsidRDefault="007F6457">
      <w:r>
        <w:separator/>
      </w:r>
    </w:p>
  </w:endnote>
  <w:endnote w:type="continuationSeparator" w:id="0">
    <w:p w14:paraId="3DB897FF" w14:textId="77777777" w:rsidR="007F6457" w:rsidRDefault="007F6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A5C58" w14:textId="77777777" w:rsidR="00A1360E" w:rsidRDefault="00A136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82D58" w14:textId="77777777" w:rsidR="00A1360E" w:rsidRDefault="00A136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0A72D" w14:textId="77777777" w:rsidR="00A1360E" w:rsidRDefault="00A13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84F2E" w14:textId="77777777" w:rsidR="007F6457" w:rsidRDefault="007F6457">
      <w:r>
        <w:separator/>
      </w:r>
    </w:p>
  </w:footnote>
  <w:footnote w:type="continuationSeparator" w:id="0">
    <w:p w14:paraId="2874A8D2" w14:textId="77777777" w:rsidR="007F6457" w:rsidRDefault="007F6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70E2E" w14:textId="77777777" w:rsidR="00A1360E" w:rsidRDefault="00A136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33EFD" w14:textId="77777777" w:rsidR="00A1360E" w:rsidRDefault="00A136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13F11B6"/>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F"/>
    <w:rsid w:val="00022E4A"/>
    <w:rsid w:val="00064B05"/>
    <w:rsid w:val="00073AB4"/>
    <w:rsid w:val="000A6394"/>
    <w:rsid w:val="000B7FED"/>
    <w:rsid w:val="000C038A"/>
    <w:rsid w:val="000C2619"/>
    <w:rsid w:val="000C6598"/>
    <w:rsid w:val="001111D5"/>
    <w:rsid w:val="00136480"/>
    <w:rsid w:val="00145D43"/>
    <w:rsid w:val="00157166"/>
    <w:rsid w:val="00192C46"/>
    <w:rsid w:val="00195F00"/>
    <w:rsid w:val="001A08B3"/>
    <w:rsid w:val="001A7B60"/>
    <w:rsid w:val="001B52F0"/>
    <w:rsid w:val="001B7A65"/>
    <w:rsid w:val="001C568A"/>
    <w:rsid w:val="001E41F3"/>
    <w:rsid w:val="00252630"/>
    <w:rsid w:val="00254474"/>
    <w:rsid w:val="00257305"/>
    <w:rsid w:val="0026004D"/>
    <w:rsid w:val="002640DD"/>
    <w:rsid w:val="00275D12"/>
    <w:rsid w:val="002807BD"/>
    <w:rsid w:val="00284FEB"/>
    <w:rsid w:val="002860C4"/>
    <w:rsid w:val="002B5741"/>
    <w:rsid w:val="002E5404"/>
    <w:rsid w:val="00305409"/>
    <w:rsid w:val="00324A06"/>
    <w:rsid w:val="00356B09"/>
    <w:rsid w:val="0035776E"/>
    <w:rsid w:val="003609EF"/>
    <w:rsid w:val="0036231A"/>
    <w:rsid w:val="00374DD4"/>
    <w:rsid w:val="00385DE8"/>
    <w:rsid w:val="003D2519"/>
    <w:rsid w:val="003E1A36"/>
    <w:rsid w:val="00410371"/>
    <w:rsid w:val="00412F8E"/>
    <w:rsid w:val="004242F1"/>
    <w:rsid w:val="004414A9"/>
    <w:rsid w:val="00456761"/>
    <w:rsid w:val="00466DC4"/>
    <w:rsid w:val="00472D82"/>
    <w:rsid w:val="00497EED"/>
    <w:rsid w:val="004B75B7"/>
    <w:rsid w:val="004C7E68"/>
    <w:rsid w:val="004E0A6B"/>
    <w:rsid w:val="005020CB"/>
    <w:rsid w:val="0051580D"/>
    <w:rsid w:val="00535D9A"/>
    <w:rsid w:val="00547111"/>
    <w:rsid w:val="00550226"/>
    <w:rsid w:val="00562961"/>
    <w:rsid w:val="00592D74"/>
    <w:rsid w:val="005E2C44"/>
    <w:rsid w:val="005E75D2"/>
    <w:rsid w:val="00621188"/>
    <w:rsid w:val="006257ED"/>
    <w:rsid w:val="006529CB"/>
    <w:rsid w:val="006647D4"/>
    <w:rsid w:val="00695808"/>
    <w:rsid w:val="006A1045"/>
    <w:rsid w:val="006B46FB"/>
    <w:rsid w:val="006E21FB"/>
    <w:rsid w:val="006F1C10"/>
    <w:rsid w:val="007066A2"/>
    <w:rsid w:val="0075520A"/>
    <w:rsid w:val="00761E51"/>
    <w:rsid w:val="00792342"/>
    <w:rsid w:val="007977A8"/>
    <w:rsid w:val="007B512A"/>
    <w:rsid w:val="007C2097"/>
    <w:rsid w:val="007D6A07"/>
    <w:rsid w:val="007F6457"/>
    <w:rsid w:val="007F7259"/>
    <w:rsid w:val="008040A8"/>
    <w:rsid w:val="008279FA"/>
    <w:rsid w:val="008626E7"/>
    <w:rsid w:val="00870EE7"/>
    <w:rsid w:val="008863B9"/>
    <w:rsid w:val="008A45A6"/>
    <w:rsid w:val="008A78C1"/>
    <w:rsid w:val="008B1398"/>
    <w:rsid w:val="008F686C"/>
    <w:rsid w:val="00906105"/>
    <w:rsid w:val="009101B9"/>
    <w:rsid w:val="009148DE"/>
    <w:rsid w:val="009357A1"/>
    <w:rsid w:val="00941E30"/>
    <w:rsid w:val="00962936"/>
    <w:rsid w:val="00965506"/>
    <w:rsid w:val="009777D9"/>
    <w:rsid w:val="00991B88"/>
    <w:rsid w:val="009A5753"/>
    <w:rsid w:val="009A579D"/>
    <w:rsid w:val="009C05B1"/>
    <w:rsid w:val="009D7554"/>
    <w:rsid w:val="009E3297"/>
    <w:rsid w:val="009E59ED"/>
    <w:rsid w:val="009F734F"/>
    <w:rsid w:val="00A00D81"/>
    <w:rsid w:val="00A1360E"/>
    <w:rsid w:val="00A222B5"/>
    <w:rsid w:val="00A246B6"/>
    <w:rsid w:val="00A27479"/>
    <w:rsid w:val="00A36D20"/>
    <w:rsid w:val="00A46860"/>
    <w:rsid w:val="00A47BEA"/>
    <w:rsid w:val="00A47E70"/>
    <w:rsid w:val="00A50CF0"/>
    <w:rsid w:val="00A7671C"/>
    <w:rsid w:val="00A95DCA"/>
    <w:rsid w:val="00AA1010"/>
    <w:rsid w:val="00AA2CBC"/>
    <w:rsid w:val="00AC11AD"/>
    <w:rsid w:val="00AC5820"/>
    <w:rsid w:val="00AC5A3B"/>
    <w:rsid w:val="00AD1CD8"/>
    <w:rsid w:val="00B20A5D"/>
    <w:rsid w:val="00B258BB"/>
    <w:rsid w:val="00B35B8E"/>
    <w:rsid w:val="00B4036A"/>
    <w:rsid w:val="00B647B4"/>
    <w:rsid w:val="00B67B97"/>
    <w:rsid w:val="00B82D29"/>
    <w:rsid w:val="00B968C8"/>
    <w:rsid w:val="00BA0DC7"/>
    <w:rsid w:val="00BA3EC5"/>
    <w:rsid w:val="00BA51D9"/>
    <w:rsid w:val="00BB5DFC"/>
    <w:rsid w:val="00BB6391"/>
    <w:rsid w:val="00BD279D"/>
    <w:rsid w:val="00BD6BB8"/>
    <w:rsid w:val="00BF30BD"/>
    <w:rsid w:val="00C66BA2"/>
    <w:rsid w:val="00C86176"/>
    <w:rsid w:val="00C879A1"/>
    <w:rsid w:val="00C95985"/>
    <w:rsid w:val="00CC5026"/>
    <w:rsid w:val="00CC68D0"/>
    <w:rsid w:val="00D03F9A"/>
    <w:rsid w:val="00D06D51"/>
    <w:rsid w:val="00D24991"/>
    <w:rsid w:val="00D50255"/>
    <w:rsid w:val="00D66520"/>
    <w:rsid w:val="00D748AD"/>
    <w:rsid w:val="00DA6DC9"/>
    <w:rsid w:val="00DB3349"/>
    <w:rsid w:val="00DC2760"/>
    <w:rsid w:val="00DE34CF"/>
    <w:rsid w:val="00E05046"/>
    <w:rsid w:val="00E10BB1"/>
    <w:rsid w:val="00E13F3D"/>
    <w:rsid w:val="00E16066"/>
    <w:rsid w:val="00E34898"/>
    <w:rsid w:val="00E35DA7"/>
    <w:rsid w:val="00E57A12"/>
    <w:rsid w:val="00EA1431"/>
    <w:rsid w:val="00EA3E92"/>
    <w:rsid w:val="00EB09B7"/>
    <w:rsid w:val="00EC17D6"/>
    <w:rsid w:val="00ED02C1"/>
    <w:rsid w:val="00EE7D7C"/>
    <w:rsid w:val="00F25D98"/>
    <w:rsid w:val="00F300FB"/>
    <w:rsid w:val="00F6150E"/>
    <w:rsid w:val="00F956AD"/>
    <w:rsid w:val="00FB6386"/>
    <w:rsid w:val="00FC127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36480"/>
    <w:pPr>
      <w:ind w:left="720"/>
      <w:contextualSpacing/>
    </w:pPr>
  </w:style>
  <w:style w:type="character" w:customStyle="1" w:styleId="B1Char">
    <w:name w:val="B1 Char"/>
    <w:link w:val="B1"/>
    <w:rsid w:val="00BB6391"/>
    <w:rPr>
      <w:rFonts w:ascii="Times New Roman" w:hAnsi="Times New Roman"/>
      <w:lang w:val="en-GB" w:eastAsia="en-US"/>
    </w:rPr>
  </w:style>
  <w:style w:type="character" w:customStyle="1" w:styleId="TALCar">
    <w:name w:val="TAL Car"/>
    <w:link w:val="TAL"/>
    <w:qFormat/>
    <w:locked/>
    <w:rsid w:val="00BB6391"/>
    <w:rPr>
      <w:rFonts w:ascii="Arial" w:hAnsi="Arial"/>
      <w:sz w:val="18"/>
      <w:lang w:val="en-GB" w:eastAsia="en-US"/>
    </w:rPr>
  </w:style>
  <w:style w:type="character" w:customStyle="1" w:styleId="TAHChar">
    <w:name w:val="TAH Char"/>
    <w:link w:val="TAH"/>
    <w:rsid w:val="00BB6391"/>
    <w:rPr>
      <w:rFonts w:ascii="Arial" w:hAnsi="Arial"/>
      <w:b/>
      <w:sz w:val="18"/>
      <w:lang w:val="en-GB" w:eastAsia="en-US"/>
    </w:rPr>
  </w:style>
  <w:style w:type="character" w:customStyle="1" w:styleId="THChar">
    <w:name w:val="TH Char"/>
    <w:link w:val="TH"/>
    <w:qFormat/>
    <w:rsid w:val="00BB6391"/>
    <w:rPr>
      <w:rFonts w:ascii="Arial" w:hAnsi="Arial"/>
      <w:b/>
      <w:lang w:val="en-GB" w:eastAsia="en-US"/>
    </w:rPr>
  </w:style>
  <w:style w:type="character" w:customStyle="1" w:styleId="TFChar">
    <w:name w:val="TF Char"/>
    <w:link w:val="TF"/>
    <w:rsid w:val="00BB6391"/>
    <w:rPr>
      <w:rFonts w:ascii="Arial" w:hAnsi="Arial"/>
      <w:b/>
      <w:lang w:val="en-GB" w:eastAsia="en-US"/>
    </w:rPr>
  </w:style>
  <w:style w:type="character" w:customStyle="1" w:styleId="TANChar">
    <w:name w:val="TAN Char"/>
    <w:link w:val="TAN"/>
    <w:locked/>
    <w:rsid w:val="00BB6391"/>
    <w:rPr>
      <w:rFonts w:ascii="Arial" w:hAnsi="Arial"/>
      <w:sz w:val="18"/>
      <w:lang w:val="en-GB" w:eastAsia="en-US"/>
    </w:rPr>
  </w:style>
  <w:style w:type="character" w:customStyle="1" w:styleId="Heading5Char">
    <w:name w:val="Heading 5 Char"/>
    <w:basedOn w:val="DefaultParagraphFont"/>
    <w:link w:val="Heading5"/>
    <w:rsid w:val="00BB6391"/>
    <w:rPr>
      <w:rFonts w:ascii="Arial" w:hAnsi="Arial"/>
      <w:sz w:val="22"/>
      <w:lang w:val="en-GB" w:eastAsia="en-US"/>
    </w:rPr>
  </w:style>
  <w:style w:type="character" w:customStyle="1" w:styleId="Heading3Char">
    <w:name w:val="Heading 3 Char"/>
    <w:basedOn w:val="DefaultParagraphFont"/>
    <w:link w:val="Heading3"/>
    <w:rsid w:val="00BB6391"/>
    <w:rPr>
      <w:rFonts w:ascii="Arial" w:hAnsi="Arial"/>
      <w:sz w:val="28"/>
      <w:lang w:val="en-GB" w:eastAsia="en-US"/>
    </w:rPr>
  </w:style>
  <w:style w:type="character" w:customStyle="1" w:styleId="Heading2Char">
    <w:name w:val="Heading 2 Char"/>
    <w:basedOn w:val="DefaultParagraphFont"/>
    <w:link w:val="Heading2"/>
    <w:rsid w:val="00BB6391"/>
    <w:rPr>
      <w:rFonts w:ascii="Arial" w:hAnsi="Arial"/>
      <w:sz w:val="32"/>
      <w:lang w:val="en-GB" w:eastAsia="en-US"/>
    </w:rPr>
  </w:style>
  <w:style w:type="character" w:customStyle="1" w:styleId="NOChar">
    <w:name w:val="NO Char"/>
    <w:link w:val="NO"/>
    <w:qFormat/>
    <w:rsid w:val="00BB6391"/>
    <w:rPr>
      <w:rFonts w:ascii="Times New Roman" w:hAnsi="Times New Roman"/>
      <w:lang w:val="en-GB" w:eastAsia="en-US"/>
    </w:rPr>
  </w:style>
  <w:style w:type="character" w:customStyle="1" w:styleId="Heading4Char">
    <w:name w:val="Heading 4 Char"/>
    <w:basedOn w:val="DefaultParagraphFont"/>
    <w:link w:val="Heading4"/>
    <w:rsid w:val="00BB6391"/>
    <w:rPr>
      <w:rFonts w:ascii="Arial" w:hAnsi="Arial"/>
      <w:sz w:val="24"/>
      <w:lang w:val="en-GB" w:eastAsia="en-US"/>
    </w:rPr>
  </w:style>
  <w:style w:type="character" w:customStyle="1" w:styleId="B3Char2">
    <w:name w:val="B3 Char2"/>
    <w:link w:val="B3"/>
    <w:qFormat/>
    <w:rsid w:val="00BB6391"/>
    <w:rPr>
      <w:rFonts w:ascii="Times New Roman" w:hAnsi="Times New Roman"/>
      <w:lang w:val="en-GB" w:eastAsia="en-US"/>
    </w:rPr>
  </w:style>
  <w:style w:type="character" w:customStyle="1" w:styleId="B2Char">
    <w:name w:val="B2 Char"/>
    <w:link w:val="B2"/>
    <w:qFormat/>
    <w:rsid w:val="00BB6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5AIRPNAIUNRU-859666464-7630</_dlc_DocId>
    <_dlc_DocIdUrl xmlns="71c5aaf6-e6ce-465b-b873-5148d2a4c105">
      <Url>https://nokia.sharepoint.com/sites/c5g/e2earch/_layouts/15/DocIdRedir.aspx?ID=5AIRPNAIUNRU-859666464-7630</Url>
      <Description>5AIRPNAIUNRU-859666464-7630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CD3C3F35-A0A9-4082-8DA6-E3389802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2600</Words>
  <Characters>14821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17387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39</cp:revision>
  <cp:lastPrinted>1900-01-01T06:00:00Z</cp:lastPrinted>
  <dcterms:created xsi:type="dcterms:W3CDTF">2020-10-22T05:25:00Z</dcterms:created>
  <dcterms:modified xsi:type="dcterms:W3CDTF">2020-10-23T04:39:00Z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35e865af-392f-48b1-9ceb-4b13c61560ca</vt:lpwstr>
  </property>
</Properties>
</file>